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3E13F12A" w:rsidR="0065204B" w:rsidRDefault="0065204B" w:rsidP="003E15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204388">
        <w:rPr>
          <w:b/>
          <w:i/>
          <w:noProof/>
          <w:sz w:val="28"/>
        </w:rPr>
        <w:t>S2-230</w:t>
      </w:r>
      <w:r w:rsidR="00204388" w:rsidRPr="00204388">
        <w:rPr>
          <w:b/>
          <w:i/>
          <w:noProof/>
          <w:sz w:val="28"/>
        </w:rPr>
        <w:t>4891</w:t>
      </w:r>
    </w:p>
    <w:p w14:paraId="00A6EFBC" w14:textId="77777777" w:rsidR="0065204B" w:rsidRDefault="0065204B" w:rsidP="0065204B">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54537634" w:rsidR="001E41F3" w:rsidRPr="00175EAB" w:rsidRDefault="001C7320" w:rsidP="001C7320">
            <w:pPr>
              <w:pStyle w:val="CRCoverPage"/>
              <w:spacing w:after="0"/>
              <w:jc w:val="center"/>
              <w:rPr>
                <w:b/>
                <w:noProof/>
                <w:sz w:val="28"/>
                <w:lang w:eastAsia="zh-CN"/>
              </w:rPr>
            </w:pPr>
            <w:r>
              <w:rPr>
                <w:rFonts w:hint="eastAsia"/>
                <w:b/>
                <w:noProof/>
                <w:sz w:val="28"/>
                <w:lang w:eastAsia="zh-CN"/>
              </w:rPr>
              <w:t>2</w:t>
            </w:r>
            <w:r>
              <w:rPr>
                <w:b/>
                <w:noProof/>
                <w:sz w:val="28"/>
                <w:lang w:eastAsia="zh-CN"/>
              </w:rPr>
              <w:t>3.</w:t>
            </w:r>
            <w:r w:rsidR="00617AD4">
              <w:rPr>
                <w:b/>
                <w:noProof/>
                <w:sz w:val="28"/>
                <w:lang w:eastAsia="zh-CN"/>
              </w:rPr>
              <w:t>288</w:t>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50430352" w:rsidR="001E41F3" w:rsidRPr="00175EAB" w:rsidRDefault="00204388" w:rsidP="006A42A7">
            <w:pPr>
              <w:pStyle w:val="CRCoverPage"/>
              <w:spacing w:after="0"/>
              <w:jc w:val="center"/>
              <w:rPr>
                <w:noProof/>
              </w:rPr>
            </w:pPr>
            <w:r>
              <w:rPr>
                <w:b/>
                <w:noProof/>
                <w:sz w:val="28"/>
              </w:rPr>
              <w:t>0791</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2AD59898" w:rsidR="001E41F3" w:rsidRPr="00175EAB" w:rsidRDefault="0070678F" w:rsidP="00FF2C99">
            <w:pPr>
              <w:pStyle w:val="CRCoverPage"/>
              <w:spacing w:after="0"/>
              <w:jc w:val="center"/>
              <w:rPr>
                <w:b/>
                <w:noProof/>
                <w:lang w:eastAsia="zh-CN"/>
              </w:rPr>
            </w:pPr>
            <w:r>
              <w:rPr>
                <w:rFonts w:hint="eastAsia"/>
                <w:b/>
                <w:noProof/>
                <w:lang w:eastAsia="zh-CN"/>
              </w:rPr>
              <w:t>-</w:t>
            </w:r>
            <w:bookmarkStart w:id="0" w:name="_GoBack"/>
            <w:bookmarkEnd w:id="0"/>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4CB7488C" w:rsidR="001E41F3" w:rsidRPr="00175EAB" w:rsidRDefault="00F4481D" w:rsidP="003C379D">
            <w:pPr>
              <w:pStyle w:val="CRCoverPage"/>
              <w:spacing w:after="0"/>
              <w:jc w:val="center"/>
              <w:rPr>
                <w:noProof/>
                <w:sz w:val="28"/>
              </w:rPr>
            </w:pPr>
            <w:r w:rsidRPr="00A200AC">
              <w:rPr>
                <w:b/>
                <w:noProof/>
                <w:sz w:val="28"/>
              </w:rPr>
              <w:t>1</w:t>
            </w:r>
            <w:r w:rsidR="00A33EF7" w:rsidRPr="00A200AC">
              <w:rPr>
                <w:b/>
                <w:noProof/>
                <w:sz w:val="28"/>
              </w:rPr>
              <w:t>7</w:t>
            </w:r>
            <w:r w:rsidRPr="00A200AC">
              <w:rPr>
                <w:b/>
                <w:noProof/>
                <w:sz w:val="28"/>
              </w:rPr>
              <w:t>.</w:t>
            </w:r>
            <w:r w:rsidR="009E04FB" w:rsidRPr="00A200AC">
              <w:rPr>
                <w:b/>
                <w:noProof/>
                <w:sz w:val="28"/>
              </w:rPr>
              <w:t>8</w:t>
            </w:r>
            <w:r w:rsidRPr="00A200AC">
              <w:rPr>
                <w:b/>
                <w:noProof/>
                <w:sz w:val="28"/>
              </w:rPr>
              <w:t>.</w:t>
            </w:r>
            <w:r w:rsidR="00A33EF7" w:rsidRPr="00A200AC">
              <w:rPr>
                <w:b/>
                <w:noProof/>
                <w:sz w:val="28"/>
              </w:rPr>
              <w:t>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1" w:name="_Hlt497126619"/>
              <w:r w:rsidRPr="00175EAB">
                <w:rPr>
                  <w:rStyle w:val="aa"/>
                  <w:rFonts w:cs="Arial"/>
                  <w:b/>
                  <w:i/>
                  <w:noProof/>
                  <w:color w:val="FF0000"/>
                </w:rPr>
                <w:t>L</w:t>
              </w:r>
              <w:bookmarkEnd w:id="1"/>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21F350A2" w:rsidR="001E41F3" w:rsidRPr="00175EAB" w:rsidRDefault="00195E75" w:rsidP="00E32E78">
            <w:pPr>
              <w:pStyle w:val="CRCoverPage"/>
              <w:spacing w:after="0"/>
              <w:ind w:left="100"/>
              <w:rPr>
                <w:noProof/>
                <w:lang w:eastAsia="zh-CN"/>
              </w:rPr>
            </w:pPr>
            <w:r w:rsidRPr="00195E75">
              <w:rPr>
                <w:lang w:eastAsia="zh-CN"/>
              </w:rPr>
              <w:t>Clarifications on the Validity period</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078EA016" w:rsidR="001E41F3" w:rsidRPr="00175EAB" w:rsidRDefault="003C379D">
            <w:pPr>
              <w:pStyle w:val="CRCoverPage"/>
              <w:spacing w:after="0"/>
              <w:ind w:left="100"/>
              <w:rPr>
                <w:noProof/>
                <w:lang w:eastAsia="zh-CN"/>
              </w:rPr>
            </w:pPr>
            <w:r w:rsidRPr="00175EAB">
              <w:rPr>
                <w:rFonts w:hint="eastAsia"/>
                <w:lang w:eastAsia="zh-CN"/>
              </w:rPr>
              <w:t>eNA_Ph</w:t>
            </w:r>
            <w:r w:rsidR="00EC2FC6">
              <w:rPr>
                <w:lang w:eastAsia="zh-CN"/>
              </w:rPr>
              <w:t>2</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2E059A23"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374B1">
              <w:rPr>
                <w:lang w:eastAsia="zh-CN"/>
              </w:rPr>
              <w:t>4</w:t>
            </w:r>
            <w:r w:rsidRPr="00175EAB">
              <w:rPr>
                <w:rFonts w:hint="eastAsia"/>
                <w:lang w:eastAsia="zh-CN"/>
              </w:rPr>
              <w:t>-</w:t>
            </w:r>
            <w:r w:rsidR="002374B1">
              <w:rPr>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3BFEDA6" w:rsidR="001E41F3" w:rsidRPr="00175EAB" w:rsidRDefault="006E1CA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2365186F" w:rsidR="001E41F3" w:rsidRPr="00175EAB" w:rsidRDefault="00FF2C99" w:rsidP="003C379D">
            <w:pPr>
              <w:pStyle w:val="CRCoverPage"/>
              <w:spacing w:after="0"/>
              <w:ind w:left="100"/>
              <w:rPr>
                <w:noProof/>
                <w:lang w:eastAsia="zh-CN"/>
              </w:rPr>
            </w:pPr>
            <w:r w:rsidRPr="00175EAB">
              <w:rPr>
                <w:rFonts w:hint="eastAsia"/>
                <w:lang w:eastAsia="zh-CN"/>
              </w:rPr>
              <w:t>Rel-1</w:t>
            </w:r>
            <w:r w:rsidR="00DB56D5">
              <w:rPr>
                <w:lang w:eastAsia="zh-CN"/>
              </w:rPr>
              <w:t>7</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5113532A" w14:textId="7E84CDD9" w:rsidR="00BF2CDE" w:rsidRDefault="00BF2CDE" w:rsidP="000A29D9">
            <w:pPr>
              <w:pStyle w:val="CRCoverPage"/>
              <w:spacing w:after="0"/>
              <w:ind w:left="100"/>
              <w:rPr>
                <w:noProof/>
                <w:lang w:eastAsia="zh-CN"/>
              </w:rPr>
            </w:pPr>
            <w:r>
              <w:rPr>
                <w:rFonts w:hint="eastAsia"/>
                <w:noProof/>
                <w:lang w:eastAsia="zh-CN"/>
              </w:rPr>
              <w:t>T</w:t>
            </w:r>
            <w:r>
              <w:rPr>
                <w:noProof/>
                <w:lang w:eastAsia="zh-CN"/>
              </w:rPr>
              <w:t xml:space="preserve">he </w:t>
            </w:r>
            <w:r w:rsidR="0001310A" w:rsidRPr="000B2995">
              <w:rPr>
                <w:noProof/>
                <w:lang w:eastAsia="zh-CN"/>
              </w:rPr>
              <w:t>Validity period</w:t>
            </w:r>
            <w:r w:rsidR="00650075">
              <w:rPr>
                <w:noProof/>
                <w:lang w:eastAsia="zh-CN"/>
              </w:rPr>
              <w:t xml:space="preserve"> </w:t>
            </w:r>
            <w:r w:rsidR="005A3F51">
              <w:rPr>
                <w:noProof/>
                <w:lang w:eastAsia="zh-CN"/>
              </w:rPr>
              <w:t>i</w:t>
            </w:r>
            <w:r w:rsidR="00281AB0">
              <w:rPr>
                <w:noProof/>
                <w:lang w:eastAsia="zh-CN"/>
              </w:rPr>
              <w:t>s defined</w:t>
            </w:r>
            <w:r w:rsidR="009061B1">
              <w:rPr>
                <w:noProof/>
                <w:lang w:eastAsia="zh-CN"/>
              </w:rPr>
              <w:t xml:space="preserve"> in clause </w:t>
            </w:r>
            <w:r w:rsidR="0043784E">
              <w:rPr>
                <w:noProof/>
                <w:lang w:eastAsia="zh-CN"/>
              </w:rPr>
              <w:t>6.1.3</w:t>
            </w:r>
            <w:r w:rsidR="00650B72">
              <w:rPr>
                <w:noProof/>
                <w:lang w:eastAsia="zh-CN"/>
              </w:rPr>
              <w:t xml:space="preserve">, </w:t>
            </w:r>
            <w:r w:rsidR="00DC6647">
              <w:rPr>
                <w:noProof/>
                <w:lang w:eastAsia="zh-CN"/>
              </w:rPr>
              <w:t xml:space="preserve">but </w:t>
            </w:r>
            <w:r w:rsidR="00913BDF">
              <w:rPr>
                <w:noProof/>
                <w:lang w:eastAsia="zh-CN"/>
              </w:rPr>
              <w:t xml:space="preserve">it’s </w:t>
            </w:r>
            <w:r w:rsidR="00AB4D4A">
              <w:rPr>
                <w:noProof/>
                <w:lang w:eastAsia="zh-CN"/>
              </w:rPr>
              <w:t xml:space="preserve">not </w:t>
            </w:r>
            <w:r w:rsidR="00596A2A">
              <w:rPr>
                <w:noProof/>
                <w:lang w:eastAsia="zh-CN"/>
              </w:rPr>
              <w:t xml:space="preserve">clear </w:t>
            </w:r>
            <w:r w:rsidR="00AE6D10">
              <w:rPr>
                <w:noProof/>
                <w:lang w:eastAsia="zh-CN"/>
              </w:rPr>
              <w:t>if</w:t>
            </w:r>
            <w:r w:rsidR="008835BE">
              <w:rPr>
                <w:noProof/>
                <w:lang w:eastAsia="zh-CN"/>
              </w:rPr>
              <w:t xml:space="preserve"> </w:t>
            </w:r>
            <w:r w:rsidR="00DE1742">
              <w:rPr>
                <w:noProof/>
                <w:lang w:eastAsia="zh-CN"/>
              </w:rPr>
              <w:t xml:space="preserve">the </w:t>
            </w:r>
            <w:r w:rsidR="00297E80" w:rsidRPr="000B2995">
              <w:rPr>
                <w:noProof/>
                <w:lang w:eastAsia="zh-CN"/>
              </w:rPr>
              <w:t>Validity period</w:t>
            </w:r>
            <w:r w:rsidR="00E67EFF">
              <w:rPr>
                <w:noProof/>
                <w:lang w:eastAsia="zh-CN"/>
              </w:rPr>
              <w:t xml:space="preserve"> is </w:t>
            </w:r>
            <w:r w:rsidR="0032315B">
              <w:rPr>
                <w:noProof/>
                <w:lang w:eastAsia="zh-CN"/>
              </w:rPr>
              <w:t>a</w:t>
            </w:r>
            <w:r w:rsidR="00E10F94">
              <w:rPr>
                <w:noProof/>
                <w:lang w:eastAsia="zh-CN"/>
              </w:rPr>
              <w:t xml:space="preserve"> </w:t>
            </w:r>
            <w:r w:rsidR="007F744F" w:rsidRPr="00C83AA1">
              <w:rPr>
                <w:noProof/>
                <w:lang w:eastAsia="zh-CN"/>
              </w:rPr>
              <w:t>subset of</w:t>
            </w:r>
            <w:r w:rsidR="007F744F" w:rsidRPr="002B2A1A">
              <w:t xml:space="preserve"> Analytics target period</w:t>
            </w:r>
            <w:r w:rsidR="00BB368F">
              <w:t>.</w:t>
            </w:r>
          </w:p>
          <w:p w14:paraId="554DD6C6" w14:textId="1920380E" w:rsidR="00F11E9E" w:rsidRDefault="00F11E9E" w:rsidP="000A29D9">
            <w:pPr>
              <w:pStyle w:val="CRCoverPage"/>
              <w:spacing w:after="0"/>
              <w:ind w:left="100"/>
              <w:rPr>
                <w:noProof/>
                <w:lang w:eastAsia="zh-CN"/>
              </w:rPr>
            </w:pPr>
          </w:p>
          <w:p w14:paraId="7964B77B" w14:textId="27DFE0F9" w:rsidR="00D73C43" w:rsidRDefault="00F62FDE" w:rsidP="000A29D9">
            <w:pPr>
              <w:pStyle w:val="CRCoverPage"/>
              <w:spacing w:after="0"/>
              <w:ind w:left="100"/>
              <w:rPr>
                <w:noProof/>
                <w:lang w:eastAsia="zh-CN"/>
              </w:rPr>
            </w:pPr>
            <w:r>
              <w:rPr>
                <w:rFonts w:hint="eastAsia"/>
                <w:noProof/>
                <w:lang w:eastAsia="zh-CN"/>
              </w:rPr>
              <w:t>T</w:t>
            </w:r>
            <w:r>
              <w:rPr>
                <w:noProof/>
                <w:lang w:eastAsia="zh-CN"/>
              </w:rPr>
              <w:t xml:space="preserve">he </w:t>
            </w:r>
            <w:r w:rsidR="0060135A" w:rsidRPr="000B2995">
              <w:rPr>
                <w:noProof/>
                <w:lang w:eastAsia="zh-CN"/>
              </w:rPr>
              <w:t>Validity period</w:t>
            </w:r>
            <w:r w:rsidR="00DB0C61">
              <w:rPr>
                <w:noProof/>
                <w:lang w:eastAsia="zh-CN"/>
              </w:rPr>
              <w:t xml:space="preserve"> </w:t>
            </w:r>
            <w:r w:rsidR="00A05C16">
              <w:rPr>
                <w:noProof/>
                <w:lang w:eastAsia="zh-CN"/>
              </w:rPr>
              <w:t>is</w:t>
            </w:r>
            <w:r w:rsidR="00DB0C61">
              <w:rPr>
                <w:noProof/>
                <w:lang w:eastAsia="zh-CN"/>
              </w:rPr>
              <w:t xml:space="preserve"> </w:t>
            </w:r>
            <w:r w:rsidR="00FA019A">
              <w:rPr>
                <w:noProof/>
                <w:lang w:eastAsia="zh-CN"/>
              </w:rPr>
              <w:t xml:space="preserve">also </w:t>
            </w:r>
            <w:r w:rsidR="001A0A4F">
              <w:rPr>
                <w:noProof/>
                <w:lang w:eastAsia="zh-CN"/>
              </w:rPr>
              <w:t xml:space="preserve">defined </w:t>
            </w:r>
            <w:r w:rsidR="00DC74EE">
              <w:rPr>
                <w:noProof/>
                <w:lang w:eastAsia="zh-CN"/>
              </w:rPr>
              <w:t>in clause 6.2A.2</w:t>
            </w:r>
            <w:r w:rsidR="00584B73">
              <w:rPr>
                <w:noProof/>
                <w:lang w:eastAsia="zh-CN"/>
              </w:rPr>
              <w:t xml:space="preserve"> </w:t>
            </w:r>
            <w:r w:rsidR="00E06A1C">
              <w:rPr>
                <w:noProof/>
                <w:lang w:eastAsia="zh-CN"/>
              </w:rPr>
              <w:t xml:space="preserve">as </w:t>
            </w:r>
            <w:r w:rsidR="00745C68">
              <w:rPr>
                <w:noProof/>
                <w:lang w:eastAsia="zh-CN"/>
              </w:rPr>
              <w:t xml:space="preserve">the </w:t>
            </w:r>
            <w:r w:rsidR="00C83AA1" w:rsidRPr="00C83AA1">
              <w:rPr>
                <w:noProof/>
                <w:lang w:eastAsia="zh-CN"/>
              </w:rPr>
              <w:t>subset of</w:t>
            </w:r>
            <w:r w:rsidR="00AF59D3">
              <w:rPr>
                <w:noProof/>
                <w:lang w:eastAsia="zh-CN"/>
              </w:rPr>
              <w:t xml:space="preserve"> </w:t>
            </w:r>
            <w:r w:rsidR="006D3332" w:rsidRPr="006D3332">
              <w:rPr>
                <w:noProof/>
                <w:lang w:eastAsia="zh-CN"/>
              </w:rPr>
              <w:t>ML Model Target Period</w:t>
            </w:r>
            <w:r w:rsidR="008E517A">
              <w:rPr>
                <w:noProof/>
                <w:lang w:eastAsia="zh-CN"/>
              </w:rPr>
              <w:t>.</w:t>
            </w:r>
            <w:r w:rsidR="00175CD2">
              <w:rPr>
                <w:noProof/>
                <w:lang w:eastAsia="zh-CN"/>
              </w:rPr>
              <w:t xml:space="preserve"> </w:t>
            </w:r>
          </w:p>
          <w:p w14:paraId="1AFA80C9" w14:textId="77777777" w:rsidR="003F28AD" w:rsidRDefault="003F28AD" w:rsidP="003F28AD">
            <w:pPr>
              <w:pStyle w:val="NO"/>
              <w:rPr>
                <w:lang w:eastAsia="zh-CN"/>
              </w:rPr>
            </w:pPr>
            <w:r w:rsidRPr="008E0904">
              <w:rPr>
                <w:highlight w:val="yellow"/>
                <w:lang w:eastAsia="zh-CN"/>
              </w:rPr>
              <w:t>NOTE 6:</w:t>
            </w:r>
            <w:r w:rsidRPr="008E0904">
              <w:rPr>
                <w:highlight w:val="yellow"/>
                <w:lang w:eastAsia="zh-CN"/>
              </w:rPr>
              <w:tab/>
              <w:t xml:space="preserve">Spatial validity and Validity period are determined by MTLF internal logic and it is a subset of </w:t>
            </w:r>
            <w:proofErr w:type="spellStart"/>
            <w:r w:rsidRPr="008E0904">
              <w:rPr>
                <w:highlight w:val="yellow"/>
                <w:lang w:eastAsia="zh-CN"/>
              </w:rPr>
              <w:t>AoI</w:t>
            </w:r>
            <w:proofErr w:type="spellEnd"/>
            <w:r w:rsidRPr="008E0904">
              <w:rPr>
                <w:highlight w:val="yellow"/>
                <w:lang w:eastAsia="zh-CN"/>
              </w:rPr>
              <w:t xml:space="preserve"> if provided in ML Model Filter Information and of ML Model Target Period, respectively.</w:t>
            </w:r>
          </w:p>
          <w:p w14:paraId="244C731C" w14:textId="0570AFC0" w:rsidR="00DB7B4A" w:rsidRDefault="00DB7B4A" w:rsidP="000A29D9">
            <w:pPr>
              <w:pStyle w:val="CRCoverPage"/>
              <w:spacing w:after="0"/>
              <w:ind w:left="100"/>
              <w:rPr>
                <w:noProof/>
                <w:lang w:eastAsia="zh-CN"/>
              </w:rPr>
            </w:pPr>
            <w:r>
              <w:rPr>
                <w:rFonts w:hint="eastAsia"/>
                <w:noProof/>
                <w:lang w:eastAsia="zh-CN"/>
              </w:rPr>
              <w:t>I</w:t>
            </w:r>
            <w:r>
              <w:rPr>
                <w:noProof/>
                <w:lang w:eastAsia="zh-CN"/>
              </w:rPr>
              <w:t xml:space="preserve">t could </w:t>
            </w:r>
            <w:r w:rsidR="00797EB2">
              <w:rPr>
                <w:noProof/>
                <w:lang w:eastAsia="zh-CN"/>
              </w:rPr>
              <w:t xml:space="preserve">be </w:t>
            </w:r>
            <w:r w:rsidR="00E934F1">
              <w:rPr>
                <w:noProof/>
                <w:lang w:eastAsia="zh-CN"/>
              </w:rPr>
              <w:t>clarified that</w:t>
            </w:r>
            <w:r w:rsidR="00BC5CE1">
              <w:rPr>
                <w:noProof/>
                <w:lang w:eastAsia="zh-CN"/>
              </w:rPr>
              <w:t xml:space="preserve"> the </w:t>
            </w:r>
            <w:r w:rsidR="00BC5CE1" w:rsidRPr="000B2995">
              <w:rPr>
                <w:noProof/>
                <w:lang w:eastAsia="zh-CN"/>
              </w:rPr>
              <w:t>Validity period</w:t>
            </w:r>
            <w:r w:rsidR="00BC5CE1">
              <w:rPr>
                <w:noProof/>
                <w:lang w:eastAsia="zh-CN"/>
              </w:rPr>
              <w:t xml:space="preserve"> </w:t>
            </w:r>
            <w:r w:rsidR="00115336">
              <w:rPr>
                <w:noProof/>
                <w:lang w:eastAsia="zh-CN"/>
              </w:rPr>
              <w:t xml:space="preserve">as </w:t>
            </w:r>
            <w:r w:rsidR="00BC5CE1">
              <w:rPr>
                <w:noProof/>
                <w:lang w:eastAsia="zh-CN"/>
              </w:rPr>
              <w:t>defined in clause 6.1.3</w:t>
            </w:r>
            <w:r w:rsidR="00D838DE">
              <w:rPr>
                <w:noProof/>
                <w:lang w:eastAsia="zh-CN"/>
              </w:rPr>
              <w:t xml:space="preserve"> </w:t>
            </w:r>
            <w:r w:rsidR="002A5031">
              <w:rPr>
                <w:noProof/>
                <w:lang w:eastAsia="zh-CN"/>
              </w:rPr>
              <w:t xml:space="preserve">is the </w:t>
            </w:r>
            <w:r w:rsidR="002A5031" w:rsidRPr="00C83AA1">
              <w:rPr>
                <w:noProof/>
                <w:lang w:eastAsia="zh-CN"/>
              </w:rPr>
              <w:t>subset of</w:t>
            </w:r>
            <w:r w:rsidR="002A5031" w:rsidRPr="002B2A1A">
              <w:t xml:space="preserve"> Analytics target period</w:t>
            </w:r>
            <w:r w:rsidR="00893520">
              <w:t xml:space="preserve"> </w:t>
            </w:r>
            <w:r w:rsidR="008A326F">
              <w:rPr>
                <w:noProof/>
                <w:lang w:eastAsia="zh-CN"/>
              </w:rPr>
              <w:t>t</w:t>
            </w:r>
            <w:r w:rsidR="00777D63">
              <w:rPr>
                <w:noProof/>
                <w:lang w:eastAsia="zh-CN"/>
              </w:rPr>
              <w:t>o align with the definition as described in clause 6.2A.2</w:t>
            </w:r>
            <w:r w:rsidR="0080338C">
              <w:rPr>
                <w:noProof/>
                <w:lang w:eastAsia="zh-CN"/>
              </w:rPr>
              <w:t>.</w:t>
            </w:r>
          </w:p>
          <w:p w14:paraId="0CD2993F" w14:textId="77777777" w:rsidR="00D10C2F" w:rsidRPr="004B613F" w:rsidRDefault="00D10C2F" w:rsidP="000A29D9">
            <w:pPr>
              <w:pStyle w:val="CRCoverPage"/>
              <w:spacing w:after="0"/>
              <w:ind w:left="100"/>
              <w:rPr>
                <w:noProof/>
                <w:lang w:eastAsia="zh-CN"/>
              </w:rPr>
            </w:pPr>
          </w:p>
          <w:p w14:paraId="708AA7DE" w14:textId="25DD4D9F" w:rsidR="00F11E9E" w:rsidRPr="00E1226A" w:rsidRDefault="00C476E3" w:rsidP="000A29D9">
            <w:pPr>
              <w:pStyle w:val="CRCoverPage"/>
              <w:spacing w:after="0"/>
              <w:ind w:left="100"/>
              <w:rPr>
                <w:noProof/>
                <w:lang w:eastAsia="zh-CN"/>
              </w:rPr>
            </w:pPr>
            <w:r>
              <w:rPr>
                <w:rFonts w:hint="eastAsia"/>
                <w:noProof/>
                <w:lang w:eastAsia="zh-CN"/>
              </w:rPr>
              <w:t>F</w:t>
            </w:r>
            <w:r>
              <w:rPr>
                <w:noProof/>
                <w:lang w:eastAsia="zh-CN"/>
              </w:rPr>
              <w:t xml:space="preserve">or </w:t>
            </w:r>
            <w:r w:rsidR="006137A2">
              <w:rPr>
                <w:noProof/>
                <w:lang w:eastAsia="zh-CN"/>
              </w:rPr>
              <w:t xml:space="preserve">NF load </w:t>
            </w:r>
            <w:r w:rsidR="00435AB8">
              <w:rPr>
                <w:noProof/>
                <w:lang w:eastAsia="zh-CN"/>
              </w:rPr>
              <w:t>analytics</w:t>
            </w:r>
            <w:r w:rsidR="00113825">
              <w:rPr>
                <w:noProof/>
                <w:lang w:eastAsia="zh-CN"/>
              </w:rPr>
              <w:t xml:space="preserve">, </w:t>
            </w:r>
            <w:r w:rsidR="00A57180">
              <w:rPr>
                <w:noProof/>
                <w:lang w:eastAsia="zh-CN"/>
              </w:rPr>
              <w:t xml:space="preserve">the </w:t>
            </w:r>
            <w:r w:rsidR="0093069A" w:rsidRPr="005D2CF1">
              <w:t>Validity period</w:t>
            </w:r>
            <w:r w:rsidR="00CB3C55">
              <w:t xml:space="preserve"> </w:t>
            </w:r>
            <w:r w:rsidR="002D6EE5">
              <w:t xml:space="preserve">is </w:t>
            </w:r>
            <w:r w:rsidR="00CB3C55">
              <w:t xml:space="preserve">only </w:t>
            </w:r>
            <w:r w:rsidR="00CA452D">
              <w:t xml:space="preserve">provided </w:t>
            </w:r>
            <w:r w:rsidR="008D6655">
              <w:t>f</w:t>
            </w:r>
            <w:r w:rsidR="00532819">
              <w:t xml:space="preserve">or </w:t>
            </w:r>
            <w:r w:rsidR="008A013D">
              <w:t>predictions</w:t>
            </w:r>
            <w:r w:rsidR="0072148B">
              <w:t xml:space="preserve"> as </w:t>
            </w:r>
            <w:r w:rsidR="006A7B7E">
              <w:t xml:space="preserve">described </w:t>
            </w:r>
            <w:r w:rsidR="005B3C1D">
              <w:t xml:space="preserve">in </w:t>
            </w:r>
            <w:r w:rsidR="00D149D0">
              <w:t xml:space="preserve">clause </w:t>
            </w:r>
            <w:r w:rsidR="008A0616">
              <w:t>6.5.3</w:t>
            </w:r>
            <w:r w:rsidR="0055231C">
              <w:t>.</w:t>
            </w:r>
            <w:r w:rsidR="007C4280">
              <w:t xml:space="preserve"> However</w:t>
            </w:r>
            <w:r w:rsidR="007C4A3D">
              <w:t>,</w:t>
            </w:r>
            <w:r w:rsidR="005F2901">
              <w:t xml:space="preserve"> </w:t>
            </w:r>
            <w:r w:rsidR="00EF536F">
              <w:t xml:space="preserve">the </w:t>
            </w:r>
            <w:r w:rsidR="0048643A">
              <w:t xml:space="preserve">descriptions </w:t>
            </w:r>
            <w:r w:rsidR="00DA505A">
              <w:t xml:space="preserve">in </w:t>
            </w:r>
            <w:r w:rsidR="00F709B3">
              <w:t xml:space="preserve">step </w:t>
            </w:r>
            <w:r w:rsidR="00052B9F">
              <w:t>9</w:t>
            </w:r>
            <w:r w:rsidR="00BF0F76">
              <w:t xml:space="preserve"> and </w:t>
            </w:r>
            <w:r w:rsidR="0008280E">
              <w:t xml:space="preserve">step </w:t>
            </w:r>
            <w:r w:rsidR="00731DAB">
              <w:t>10-12</w:t>
            </w:r>
            <w:r w:rsidR="00920C6B">
              <w:t xml:space="preserve"> of </w:t>
            </w:r>
            <w:r w:rsidR="002A7E0A">
              <w:t xml:space="preserve">clause </w:t>
            </w:r>
            <w:r w:rsidR="003033E3">
              <w:t>6.5.4</w:t>
            </w:r>
            <w:r w:rsidR="009077B2">
              <w:t xml:space="preserve"> </w:t>
            </w:r>
            <w:r w:rsidR="00045970">
              <w:t xml:space="preserve">seems </w:t>
            </w:r>
            <w:r w:rsidR="00DF3353">
              <w:t xml:space="preserve">to </w:t>
            </w:r>
            <w:r w:rsidR="00D777C7">
              <w:t xml:space="preserve">indicate </w:t>
            </w:r>
            <w:r w:rsidR="00600EB6">
              <w:t xml:space="preserve">that </w:t>
            </w:r>
            <w:r w:rsidR="00F2502B">
              <w:t xml:space="preserve">the </w:t>
            </w:r>
            <w:r w:rsidR="001536E9" w:rsidRPr="005D2CF1">
              <w:t>Validity period</w:t>
            </w:r>
            <w:r w:rsidR="00041FE4">
              <w:t xml:space="preserve"> will be </w:t>
            </w:r>
            <w:r w:rsidR="008513D4">
              <w:t xml:space="preserve">provided </w:t>
            </w:r>
            <w:r w:rsidR="000411F7">
              <w:t xml:space="preserve">for </w:t>
            </w:r>
            <w:r w:rsidR="007B508C">
              <w:t xml:space="preserve">both </w:t>
            </w:r>
            <w:r w:rsidR="00DF551C" w:rsidRPr="005D2CF1">
              <w:rPr>
                <w:lang w:eastAsia="zh-CN"/>
              </w:rPr>
              <w:t>statistics</w:t>
            </w:r>
            <w:r w:rsidR="004F12E8">
              <w:rPr>
                <w:lang w:eastAsia="zh-CN"/>
              </w:rPr>
              <w:t xml:space="preserve"> and </w:t>
            </w:r>
            <w:r w:rsidR="009C12C3" w:rsidRPr="005D2CF1">
              <w:rPr>
                <w:lang w:eastAsia="zh-CN"/>
              </w:rPr>
              <w:t>predictions</w:t>
            </w:r>
            <w:r w:rsidR="001D357D">
              <w:rPr>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3FD4340B" w14:textId="77777777" w:rsidR="000E4B46" w:rsidRDefault="003D108A" w:rsidP="00B90BE5">
            <w:pPr>
              <w:pStyle w:val="CRCoverPage"/>
              <w:spacing w:after="0"/>
              <w:ind w:left="100"/>
              <w:rPr>
                <w:noProof/>
                <w:lang w:eastAsia="zh-CN"/>
              </w:rPr>
            </w:pPr>
            <w:r>
              <w:rPr>
                <w:rFonts w:hint="eastAsia"/>
                <w:noProof/>
                <w:lang w:eastAsia="zh-CN"/>
              </w:rPr>
              <w:t>A</w:t>
            </w:r>
            <w:r>
              <w:rPr>
                <w:noProof/>
                <w:lang w:eastAsia="zh-CN"/>
              </w:rPr>
              <w:t xml:space="preserve">dd </w:t>
            </w:r>
            <w:r w:rsidR="00AE792C">
              <w:rPr>
                <w:noProof/>
                <w:lang w:eastAsia="zh-CN"/>
              </w:rPr>
              <w:t xml:space="preserve">the </w:t>
            </w:r>
            <w:r w:rsidR="00C720D7">
              <w:rPr>
                <w:noProof/>
                <w:lang w:eastAsia="zh-CN"/>
              </w:rPr>
              <w:t xml:space="preserve">following </w:t>
            </w:r>
            <w:r w:rsidR="00E47A83">
              <w:rPr>
                <w:noProof/>
                <w:lang w:eastAsia="zh-CN"/>
              </w:rPr>
              <w:t>NOTE</w:t>
            </w:r>
            <w:r w:rsidR="00247D26">
              <w:rPr>
                <w:noProof/>
                <w:lang w:eastAsia="zh-CN"/>
              </w:rPr>
              <w:t>:</w:t>
            </w:r>
          </w:p>
          <w:p w14:paraId="0F0CC417" w14:textId="5ECD0E28" w:rsidR="004B1C23" w:rsidRDefault="004B1C23" w:rsidP="004B1C23">
            <w:pPr>
              <w:pStyle w:val="NO"/>
              <w:rPr>
                <w:lang w:eastAsia="zh-CN"/>
              </w:rPr>
            </w:pPr>
            <w:r w:rsidRPr="00DA3A16">
              <w:rPr>
                <w:lang w:eastAsia="zh-CN"/>
              </w:rPr>
              <w:t xml:space="preserve">NOTE </w:t>
            </w:r>
            <w:r w:rsidR="0010652D" w:rsidRPr="00DA3A16">
              <w:rPr>
                <w:lang w:eastAsia="zh-CN"/>
              </w:rPr>
              <w:t>X</w:t>
            </w:r>
            <w:r w:rsidRPr="00DA3A16">
              <w:rPr>
                <w:lang w:eastAsia="zh-CN"/>
              </w:rPr>
              <w:t>:</w:t>
            </w:r>
            <w:r w:rsidRPr="00DA3A16">
              <w:rPr>
                <w:lang w:eastAsia="zh-CN"/>
              </w:rPr>
              <w:tab/>
            </w:r>
            <w:r w:rsidR="003733CA" w:rsidRPr="003733CA">
              <w:rPr>
                <w:lang w:eastAsia="zh-CN"/>
              </w:rPr>
              <w:t>Validity period is determined by NWDAF internal logic and it is a subset of Analytics target period</w:t>
            </w:r>
            <w:r w:rsidRPr="00DA3A16">
              <w:rPr>
                <w:lang w:eastAsia="zh-CN"/>
              </w:rPr>
              <w:t>.</w:t>
            </w:r>
          </w:p>
          <w:p w14:paraId="31C656EC" w14:textId="78E63CF7" w:rsidR="00247D26" w:rsidRPr="004B1C23" w:rsidRDefault="002B1D93" w:rsidP="00B90BE5">
            <w:pPr>
              <w:pStyle w:val="CRCoverPage"/>
              <w:spacing w:after="0"/>
              <w:ind w:left="100"/>
              <w:rPr>
                <w:noProof/>
                <w:lang w:eastAsia="zh-CN"/>
              </w:rPr>
            </w:pPr>
            <w:r>
              <w:rPr>
                <w:rFonts w:hint="eastAsia"/>
                <w:noProof/>
                <w:lang w:eastAsia="zh-CN"/>
              </w:rPr>
              <w:t>C</w:t>
            </w:r>
            <w:r>
              <w:rPr>
                <w:noProof/>
                <w:lang w:eastAsia="zh-CN"/>
              </w:rPr>
              <w:t>larif</w:t>
            </w:r>
            <w:r w:rsidR="009005B3">
              <w:rPr>
                <w:noProof/>
                <w:lang w:eastAsia="zh-CN"/>
              </w:rPr>
              <w:t>ied</w:t>
            </w:r>
            <w:r>
              <w:rPr>
                <w:noProof/>
                <w:lang w:eastAsia="zh-CN"/>
              </w:rPr>
              <w:t xml:space="preserve"> that </w:t>
            </w:r>
            <w:r w:rsidR="00750207">
              <w:rPr>
                <w:noProof/>
                <w:lang w:eastAsia="zh-CN"/>
              </w:rPr>
              <w:t xml:space="preserve">the </w:t>
            </w:r>
            <w:r w:rsidR="00D013C2" w:rsidRPr="005D2CF1">
              <w:t>Validity period</w:t>
            </w:r>
            <w:r w:rsidR="00CA45F5">
              <w:t xml:space="preserve"> </w:t>
            </w:r>
            <w:r w:rsidR="00ED0D3C">
              <w:t>will</w:t>
            </w:r>
            <w:r w:rsidR="00F75BF9">
              <w:t xml:space="preserve"> </w:t>
            </w:r>
            <w:r w:rsidR="00F35486">
              <w:t xml:space="preserve">be </w:t>
            </w:r>
            <w:r w:rsidR="00340E3C">
              <w:t>provide</w:t>
            </w:r>
            <w:r w:rsidR="00864CEE">
              <w:t>d</w:t>
            </w:r>
            <w:r w:rsidR="00035212">
              <w:t xml:space="preserve"> only</w:t>
            </w:r>
            <w:r w:rsidR="00F73B9B">
              <w:t xml:space="preserve"> </w:t>
            </w:r>
            <w:r w:rsidR="00327E19">
              <w:t xml:space="preserve">for </w:t>
            </w:r>
            <w:r w:rsidR="00B53A70">
              <w:t xml:space="preserve">predictions </w:t>
            </w:r>
            <w:r w:rsidR="00AA7102">
              <w:t xml:space="preserve">of </w:t>
            </w:r>
            <w:r w:rsidR="008A3D6B">
              <w:t xml:space="preserve">NF load </w:t>
            </w:r>
            <w:r w:rsidR="00DA32D1">
              <w:t>analytics</w:t>
            </w:r>
            <w:r w:rsidR="00085E33">
              <w:t>.</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9A56C" w:rsidR="00C00030" w:rsidRPr="00175EAB" w:rsidRDefault="00E437C2" w:rsidP="00C0547D">
            <w:pPr>
              <w:pStyle w:val="CRCoverPage"/>
              <w:spacing w:after="0"/>
              <w:ind w:left="100"/>
              <w:rPr>
                <w:noProof/>
                <w:lang w:eastAsia="zh-CN"/>
              </w:rPr>
            </w:pPr>
            <w:r>
              <w:rPr>
                <w:noProof/>
                <w:lang w:eastAsia="zh-CN"/>
              </w:rPr>
              <w:t xml:space="preserve">The </w:t>
            </w:r>
            <w:r w:rsidR="00520486" w:rsidRPr="005D2CF1">
              <w:t>Validity period</w:t>
            </w:r>
            <w:r w:rsidR="00520486">
              <w:t xml:space="preserve"> </w:t>
            </w:r>
            <w:r w:rsidR="00CA68A7">
              <w:t>may</w:t>
            </w:r>
            <w:r w:rsidR="00520486">
              <w:t xml:space="preserve"> be provided</w:t>
            </w:r>
            <w:r w:rsidR="009245C8">
              <w:t xml:space="preserve"> in </w:t>
            </w:r>
            <w:r w:rsidR="00C14444">
              <w:t xml:space="preserve">an </w:t>
            </w:r>
            <w:r w:rsidR="00C0402D" w:rsidRPr="00C0402D">
              <w:t>incorrect manner</w:t>
            </w:r>
            <w:r w:rsidR="006935B5">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C3AFB" w:rsidR="001E41F3" w:rsidRPr="00175EAB" w:rsidRDefault="0004756B" w:rsidP="001764C8">
            <w:pPr>
              <w:pStyle w:val="CRCoverPage"/>
              <w:spacing w:after="0"/>
              <w:ind w:left="100"/>
              <w:rPr>
                <w:noProof/>
                <w:lang w:eastAsia="zh-CN"/>
              </w:rPr>
            </w:pPr>
            <w:r>
              <w:rPr>
                <w:noProof/>
                <w:lang w:eastAsia="zh-CN"/>
              </w:rPr>
              <w:t>6.</w:t>
            </w:r>
            <w:r w:rsidR="005B7470">
              <w:rPr>
                <w:noProof/>
                <w:lang w:eastAsia="zh-CN"/>
              </w:rPr>
              <w:t>1.3</w:t>
            </w:r>
            <w:r w:rsidR="009F68BE">
              <w:rPr>
                <w:noProof/>
                <w:lang w:eastAsia="zh-CN"/>
              </w:rPr>
              <w:t xml:space="preserve">, </w:t>
            </w:r>
            <w:r w:rsidR="00093433">
              <w:rPr>
                <w:noProof/>
                <w:lang w:eastAsia="zh-CN"/>
              </w:rPr>
              <w:t>6.5.4</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D6CCE79" w14:textId="77777777" w:rsidR="009653BF" w:rsidRPr="005D2CF1" w:rsidRDefault="009653BF" w:rsidP="009653BF">
      <w:pPr>
        <w:pStyle w:val="3"/>
        <w:rPr>
          <w:lang w:eastAsia="ko-KR"/>
        </w:rPr>
      </w:pPr>
      <w:bookmarkStart w:id="4" w:name="_Toc131158054"/>
      <w:bookmarkEnd w:id="2"/>
      <w:bookmarkEnd w:id="3"/>
      <w:r w:rsidRPr="005D2CF1">
        <w:rPr>
          <w:lang w:eastAsia="ko-KR"/>
        </w:rPr>
        <w:t>6.1.3</w:t>
      </w:r>
      <w:r w:rsidRPr="005D2CF1">
        <w:rPr>
          <w:lang w:eastAsia="ko-KR"/>
        </w:rPr>
        <w:tab/>
        <w:t>Contents of Analytics Exposure</w:t>
      </w:r>
      <w:bookmarkEnd w:id="4"/>
    </w:p>
    <w:p w14:paraId="5239FE01" w14:textId="77777777" w:rsidR="009653BF" w:rsidRPr="005D2CF1" w:rsidRDefault="009653BF" w:rsidP="009653BF">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15D2448F" w14:textId="77777777" w:rsidR="009653BF" w:rsidRPr="005D2CF1" w:rsidRDefault="009653BF" w:rsidP="009653BF">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3E9CCD68" w14:textId="77777777" w:rsidR="009653BF" w:rsidRPr="005D2CF1" w:rsidRDefault="009653BF" w:rsidP="009653BF">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2080F61C" w14:textId="77777777" w:rsidR="009653BF" w:rsidRPr="005D2CF1" w:rsidRDefault="009653BF" w:rsidP="009653BF">
      <w:pPr>
        <w:pStyle w:val="B1"/>
      </w:pPr>
      <w:r w:rsidRPr="005D2CF1">
        <w:t>-</w:t>
      </w:r>
      <w:r w:rsidRPr="005D2CF1">
        <w:tab/>
        <w:t>Target of Analytics Reporting: indicates the object(s) for which Analytics information is requested, entities such as specific UEs, a group of UE(s) or any UE (i.e. all UEs).</w:t>
      </w:r>
    </w:p>
    <w:p w14:paraId="0E6E5629" w14:textId="77777777" w:rsidR="009653BF" w:rsidRPr="005D2CF1" w:rsidRDefault="009653BF" w:rsidP="009653BF">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39EC0909" w14:textId="77777777" w:rsidR="009653BF" w:rsidRDefault="009653BF" w:rsidP="009653BF">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F236334" w14:textId="77777777" w:rsidR="009653BF" w:rsidRDefault="009653BF" w:rsidP="009653BF">
      <w:pPr>
        <w:pStyle w:val="B1"/>
      </w:pPr>
      <w:r>
        <w:t>-</w:t>
      </w:r>
      <w:r>
        <w:tab/>
        <w:t>Related to analytic consumers that aggregate analytics from multiple NWDAF subscriptions:</w:t>
      </w:r>
    </w:p>
    <w:p w14:paraId="7BA19FEC" w14:textId="77777777" w:rsidR="009653BF" w:rsidRDefault="009653BF" w:rsidP="009653BF">
      <w:pPr>
        <w:pStyle w:val="B2"/>
      </w:pPr>
      <w:r>
        <w:t>-</w:t>
      </w:r>
      <w:r>
        <w:tab/>
        <w:t>[OPTIONAL] (Set of) NWDAF identifiers of NWDAF instances used by the NWDAF service consumer when aggregating multiple analytics subscriptions. See clause 6.1A.</w:t>
      </w:r>
    </w:p>
    <w:p w14:paraId="02811F5E" w14:textId="77777777" w:rsidR="009653BF" w:rsidRPr="005D2CF1" w:rsidRDefault="009653BF" w:rsidP="009653BF">
      <w:pPr>
        <w:pStyle w:val="B1"/>
      </w:pPr>
      <w:r w:rsidRPr="005D2CF1">
        <w:t>-</w:t>
      </w:r>
      <w:r w:rsidRPr="005D2CF1">
        <w:tab/>
        <w:t>Analytics Reporting Information with the following parameters:</w:t>
      </w:r>
    </w:p>
    <w:p w14:paraId="2E9D0BBA" w14:textId="77777777" w:rsidR="009653BF" w:rsidRPr="005D2CF1" w:rsidRDefault="009653BF" w:rsidP="009653BF">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9D7A95A" w14:textId="77777777" w:rsidR="009653BF" w:rsidRDefault="009653BF" w:rsidP="009653BF">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4188B6D0" w14:textId="77777777" w:rsidR="009653BF" w:rsidRDefault="009653BF" w:rsidP="009653BF">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34DA3097" w14:textId="77777777" w:rsidR="009653BF" w:rsidRPr="005D2CF1" w:rsidRDefault="009653BF" w:rsidP="009653BF">
      <w:pPr>
        <w:pStyle w:val="B3"/>
      </w:pPr>
      <w:r>
        <w:t>-</w:t>
      </w:r>
      <w:r>
        <w:tab/>
        <w:t>[OPTIONAL] Matching direction:</w:t>
      </w:r>
      <w:r w:rsidRPr="005D2CF1">
        <w:t xml:space="preserve"> A matching direction may be provided such as below, above, or crossed. If no matching direction is provided, the default direction is crossed.</w:t>
      </w:r>
    </w:p>
    <w:p w14:paraId="3186E154" w14:textId="77777777" w:rsidR="009653BF" w:rsidRDefault="009653BF" w:rsidP="009653BF">
      <w:pPr>
        <w:pStyle w:val="B3"/>
      </w:pPr>
      <w:r>
        <w:t>-</w:t>
      </w:r>
      <w:r>
        <w:tab/>
        <w:t>[OPTIONAL] Acceptable deviation: An acceptable deviation from the threshold level in the non-critical direction (i.e. in which the QoS is improving) may be set to limit the amount of signalling.</w:t>
      </w:r>
    </w:p>
    <w:p w14:paraId="1E7F3081" w14:textId="77777777" w:rsidR="009653BF" w:rsidRPr="005D2CF1" w:rsidRDefault="009653BF" w:rsidP="009653BF">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074884D" w14:textId="77777777" w:rsidR="009653BF" w:rsidRDefault="009653BF" w:rsidP="009653BF">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19DB7BB" w14:textId="77777777" w:rsidR="009653BF" w:rsidRDefault="009653BF" w:rsidP="009653BF">
      <w:pPr>
        <w:pStyle w:val="B2"/>
      </w:pPr>
      <w:r>
        <w:t>-</w:t>
      </w:r>
      <w:r>
        <w:tab/>
        <w:t>[OPTIONAL] Data time window: if specified, only events that have been created in the specified time interval are considered for the analytics generation.</w:t>
      </w:r>
    </w:p>
    <w:p w14:paraId="7A9E5EE4" w14:textId="77777777" w:rsidR="009653BF" w:rsidRPr="005D2CF1" w:rsidRDefault="009653BF" w:rsidP="009653BF">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28AB487E" w14:textId="77777777" w:rsidR="009653BF" w:rsidRDefault="009653BF" w:rsidP="009653BF">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4E08C065" w14:textId="77777777" w:rsidR="009653BF" w:rsidRDefault="009653BF" w:rsidP="009653BF">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0C9CC7E" w14:textId="77777777" w:rsidR="009653BF" w:rsidRDefault="009653BF" w:rsidP="009653BF">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18B6C389" w14:textId="77777777" w:rsidR="009653BF" w:rsidRDefault="009653BF" w:rsidP="009653BF">
      <w:pPr>
        <w:pStyle w:val="B3"/>
      </w:pPr>
      <w:r>
        <w:t>-</w:t>
      </w:r>
      <w:r>
        <w:tab/>
        <w:t>Datasets with or without outliers, which indicates that the data samples shall consider or disregard data samples that are at the extreme boundaries of the value range.</w:t>
      </w:r>
    </w:p>
    <w:p w14:paraId="3678165E" w14:textId="77777777" w:rsidR="009653BF" w:rsidRPr="005D2CF1" w:rsidRDefault="009653BF" w:rsidP="009653BF">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37FEE572" w14:textId="77777777" w:rsidR="009653BF" w:rsidRDefault="009653BF" w:rsidP="009653BF">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8B52353" w14:textId="77777777" w:rsidR="009653BF" w:rsidRDefault="009653BF" w:rsidP="009653BF">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681909FB" w14:textId="77777777" w:rsidR="009653BF" w:rsidRPr="005D2CF1" w:rsidRDefault="009653BF" w:rsidP="009653BF">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23A0D26E" w14:textId="77777777" w:rsidR="009653BF" w:rsidRDefault="009653BF" w:rsidP="009653BF">
      <w:pPr>
        <w:pStyle w:val="B2"/>
      </w:pPr>
      <w:r>
        <w:t>-</w:t>
      </w:r>
      <w:r>
        <w:tab/>
        <w:t>[OPTIONAL] Preferred granularity of location information: TA level or cell level.</w:t>
      </w:r>
    </w:p>
    <w:p w14:paraId="6BB57D2E" w14:textId="77777777" w:rsidR="009653BF" w:rsidRDefault="009653BF" w:rsidP="009653BF">
      <w:pPr>
        <w:pStyle w:val="B2"/>
      </w:pPr>
      <w:r>
        <w:t>-</w:t>
      </w:r>
      <w:r>
        <w:tab/>
        <w:t>[OPTIONAL] Preferred order of results when a list of analytics is returned, possibly with a criterion for identifying the property of the results to which the preferred ordering is applied.</w:t>
      </w:r>
    </w:p>
    <w:p w14:paraId="2C9048E5" w14:textId="77777777" w:rsidR="009653BF" w:rsidRPr="005D2CF1" w:rsidRDefault="009653BF" w:rsidP="009653BF">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6494458" w14:textId="77777777" w:rsidR="009653BF" w:rsidRDefault="009653BF" w:rsidP="009653BF">
      <w:pPr>
        <w:pStyle w:val="B2"/>
      </w:pPr>
      <w:r>
        <w:t>-</w:t>
      </w:r>
      <w:r>
        <w:tab/>
        <w:t>[OPTIONAL] Output strategy: indicates the relevant factors for determining when the analytics reported. The following values are allowed:</w:t>
      </w:r>
    </w:p>
    <w:p w14:paraId="33CFC4ED" w14:textId="77777777" w:rsidR="009653BF" w:rsidRDefault="009653BF" w:rsidP="009653BF">
      <w:pPr>
        <w:pStyle w:val="B3"/>
      </w:pPr>
      <w:r>
        <w:t>-</w:t>
      </w:r>
      <w:r>
        <w:tab/>
        <w:t>Binary output strategy: indicates that the analytics shall only be reported when the preferred level of accuracy is reached within a cycle of periodic notification as defined in the Analytics Reporting Parameters.</w:t>
      </w:r>
    </w:p>
    <w:p w14:paraId="44C29396" w14:textId="77777777" w:rsidR="009653BF" w:rsidRDefault="009653BF" w:rsidP="009653BF">
      <w:pPr>
        <w:pStyle w:val="NO"/>
      </w:pPr>
      <w:r>
        <w:t>NOTE 4:</w:t>
      </w:r>
      <w:r>
        <w:tab/>
        <w:t>If preferred level of accuracy is more important than providing an output, then the binary strategy is used so that all analytics outputs have equivalent confidence in the prediction.</w:t>
      </w:r>
    </w:p>
    <w:p w14:paraId="77A4B303" w14:textId="77777777" w:rsidR="009653BF" w:rsidRDefault="009653BF" w:rsidP="009653BF">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04746BE9" w14:textId="77777777" w:rsidR="009653BF" w:rsidRDefault="009653BF" w:rsidP="009653BF">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015C79D4" w14:textId="77777777" w:rsidR="009653BF" w:rsidRDefault="009653BF" w:rsidP="009653BF">
      <w:pPr>
        <w:pStyle w:val="NO"/>
      </w:pPr>
      <w:r>
        <w:lastRenderedPageBreak/>
        <w:t>NOTE 6:</w:t>
      </w:r>
      <w:r>
        <w:tab/>
        <w:t>When no output strategy is included in the subscription, the analytics output will be generated based on the gradient strategy and includes the confidence of the prediction for the reporting period.</w:t>
      </w:r>
    </w:p>
    <w:p w14:paraId="53BA659F" w14:textId="77777777" w:rsidR="009653BF" w:rsidRDefault="009653BF" w:rsidP="009653BF">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0D97A07" w14:textId="77777777" w:rsidR="009653BF" w:rsidRDefault="009653BF" w:rsidP="009653BF">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222B27C0" w14:textId="77777777" w:rsidR="009653BF" w:rsidRDefault="009653BF" w:rsidP="009653BF">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CA0B5FB" w14:textId="77777777" w:rsidR="009653BF" w:rsidRPr="005D2CF1" w:rsidRDefault="009653BF" w:rsidP="009653BF">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6C725817" w14:textId="77777777" w:rsidR="009653BF" w:rsidRPr="005D2CF1" w:rsidRDefault="009653BF" w:rsidP="009653BF">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79AA5892" w14:textId="77777777" w:rsidR="009653BF" w:rsidRPr="005D2CF1" w:rsidRDefault="009653BF" w:rsidP="009653BF">
      <w:pPr>
        <w:pStyle w:val="B1"/>
      </w:pPr>
      <w:r w:rsidRPr="005D2CF1">
        <w:t>-</w:t>
      </w:r>
      <w:r w:rsidRPr="005D2CF1">
        <w:tab/>
        <w:t>For each Analytics ID the analytics information in the requested Analytics target period.</w:t>
      </w:r>
    </w:p>
    <w:p w14:paraId="1714E0BD" w14:textId="77777777" w:rsidR="009653BF" w:rsidRPr="005D2CF1" w:rsidRDefault="009653BF" w:rsidP="009653BF">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6FE6457" w14:textId="60345711" w:rsidR="009653BF" w:rsidRDefault="009653BF" w:rsidP="009653BF">
      <w:pPr>
        <w:pStyle w:val="B1"/>
        <w:rPr>
          <w:ins w:id="5" w:author="hw user" w:date="2023-04-07T11:14:00Z"/>
        </w:rPr>
      </w:pPr>
      <w:r w:rsidRPr="005D2CF1">
        <w:t>-</w:t>
      </w:r>
      <w:r w:rsidRPr="005D2CF1">
        <w:tab/>
        <w:t>Validity period</w:t>
      </w:r>
      <w:r>
        <w:t>:</w:t>
      </w:r>
      <w:r w:rsidRPr="005D2CF1">
        <w:t xml:space="preserve"> defines the time period for which the analytics information is valid.</w:t>
      </w:r>
    </w:p>
    <w:p w14:paraId="52FD147F" w14:textId="514F82C4" w:rsidR="00A945F7" w:rsidRPr="005D2CF1" w:rsidRDefault="00A945F7" w:rsidP="00ED2FA4">
      <w:pPr>
        <w:pStyle w:val="NO"/>
      </w:pPr>
      <w:ins w:id="6" w:author="hw user" w:date="2023-04-07T11:14:00Z">
        <w:r>
          <w:rPr>
            <w:lang w:eastAsia="zh-CN"/>
          </w:rPr>
          <w:t xml:space="preserve">NOTE </w:t>
        </w:r>
      </w:ins>
      <w:ins w:id="7" w:author="hw user" w:date="2023-04-07T11:18:00Z">
        <w:r w:rsidR="00791882">
          <w:rPr>
            <w:lang w:eastAsia="zh-CN"/>
          </w:rPr>
          <w:t>X</w:t>
        </w:r>
      </w:ins>
      <w:ins w:id="8" w:author="hw user" w:date="2023-04-07T11:14:00Z">
        <w:r>
          <w:rPr>
            <w:lang w:eastAsia="zh-CN"/>
          </w:rPr>
          <w:t>:</w:t>
        </w:r>
        <w:r>
          <w:rPr>
            <w:lang w:eastAsia="zh-CN"/>
          </w:rPr>
          <w:tab/>
          <w:t xml:space="preserve">Validity period is determined by NWDAF internal logic and it is a subset of </w:t>
        </w:r>
        <w:r w:rsidRPr="005D2CF1">
          <w:t>Analytics target period</w:t>
        </w:r>
        <w:r>
          <w:rPr>
            <w:lang w:eastAsia="zh-CN"/>
          </w:rPr>
          <w:t>.</w:t>
        </w:r>
      </w:ins>
    </w:p>
    <w:p w14:paraId="385C217E" w14:textId="77777777" w:rsidR="009653BF" w:rsidRPr="005D2CF1" w:rsidRDefault="009653BF" w:rsidP="009653BF">
      <w:pPr>
        <w:pStyle w:val="B1"/>
      </w:pPr>
      <w:r w:rsidRPr="005D2CF1">
        <w:t>-</w:t>
      </w:r>
      <w:r w:rsidRPr="005D2CF1">
        <w:tab/>
      </w:r>
      <w:r>
        <w:t>Confidence: p</w:t>
      </w:r>
      <w:r w:rsidRPr="005D2CF1">
        <w:t>robability assertion</w:t>
      </w:r>
      <w:del w:id="9" w:author="hw user" w:date="2023-04-07T11:15:00Z">
        <w:r w:rsidRPr="005D2CF1" w:rsidDel="00930BD0">
          <w:delText>:</w:delText>
        </w:r>
      </w:del>
      <w:r>
        <w:t xml:space="preserve">, i.e. </w:t>
      </w:r>
      <w:r w:rsidRPr="005D2CF1">
        <w:t>confidence in</w:t>
      </w:r>
      <w:r>
        <w:t xml:space="preserve"> the</w:t>
      </w:r>
      <w:r w:rsidRPr="005D2CF1">
        <w:t xml:space="preserve"> prediction.</w:t>
      </w:r>
    </w:p>
    <w:p w14:paraId="417DA7FB" w14:textId="77777777" w:rsidR="009653BF" w:rsidRDefault="009653BF" w:rsidP="009653BF">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CA20D6C" w14:textId="77777777" w:rsidR="009653BF" w:rsidRDefault="009653BF" w:rsidP="009653BF">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FE9956B" w14:textId="77777777" w:rsidR="009653BF" w:rsidRDefault="009653BF" w:rsidP="009653BF">
      <w:pPr>
        <w:pStyle w:val="B2"/>
        <w:rPr>
          <w:lang w:eastAsia="ko-KR"/>
        </w:rPr>
      </w:pPr>
      <w:r>
        <w:rPr>
          <w:lang w:eastAsia="ko-KR"/>
        </w:rPr>
        <w:t>-</w:t>
      </w:r>
      <w:r>
        <w:rPr>
          <w:lang w:eastAsia="ko-KR"/>
        </w:rPr>
        <w:tab/>
        <w:t>Number of data samples used for the generation of the output analytics;</w:t>
      </w:r>
    </w:p>
    <w:p w14:paraId="7F15F1A6" w14:textId="77777777" w:rsidR="009653BF" w:rsidRDefault="009653BF" w:rsidP="009653BF">
      <w:pPr>
        <w:pStyle w:val="B2"/>
        <w:rPr>
          <w:lang w:eastAsia="ko-KR"/>
        </w:rPr>
      </w:pPr>
      <w:r>
        <w:rPr>
          <w:lang w:eastAsia="ko-KR"/>
        </w:rPr>
        <w:t>-</w:t>
      </w:r>
      <w:r>
        <w:rPr>
          <w:lang w:eastAsia="ko-KR"/>
        </w:rPr>
        <w:tab/>
        <w:t>Data time window of the data samples;</w:t>
      </w:r>
    </w:p>
    <w:p w14:paraId="07E46DF6" w14:textId="77777777" w:rsidR="009653BF" w:rsidRDefault="009653BF" w:rsidP="009653BF">
      <w:pPr>
        <w:pStyle w:val="B2"/>
        <w:rPr>
          <w:lang w:eastAsia="ko-KR"/>
        </w:rPr>
      </w:pPr>
      <w:r>
        <w:rPr>
          <w:lang w:eastAsia="ko-KR"/>
        </w:rPr>
        <w:t>-</w:t>
      </w:r>
      <w:r>
        <w:rPr>
          <w:lang w:eastAsia="ko-KR"/>
        </w:rPr>
        <w:tab/>
        <w:t>Dataset Statistical Properties of the analytics output used for the generation of the analytics;</w:t>
      </w:r>
    </w:p>
    <w:p w14:paraId="615B2532" w14:textId="77777777" w:rsidR="009653BF" w:rsidRDefault="009653BF" w:rsidP="009653BF">
      <w:pPr>
        <w:pStyle w:val="B2"/>
        <w:rPr>
          <w:lang w:eastAsia="ko-KR"/>
        </w:rPr>
      </w:pPr>
      <w:r>
        <w:rPr>
          <w:lang w:eastAsia="ko-KR"/>
        </w:rPr>
        <w:t>-</w:t>
      </w:r>
      <w:r>
        <w:rPr>
          <w:lang w:eastAsia="ko-KR"/>
        </w:rPr>
        <w:tab/>
        <w:t>[OPTIONAL] Data source(s) of the data used for the generation of the output analytics;</w:t>
      </w:r>
    </w:p>
    <w:p w14:paraId="00AEDD2A" w14:textId="77777777" w:rsidR="009653BF" w:rsidRDefault="009653BF" w:rsidP="009653BF">
      <w:pPr>
        <w:pStyle w:val="B2"/>
        <w:rPr>
          <w:lang w:eastAsia="ko-KR"/>
        </w:rPr>
      </w:pPr>
      <w:r>
        <w:rPr>
          <w:lang w:eastAsia="ko-KR"/>
        </w:rPr>
        <w:t>-</w:t>
      </w:r>
      <w:r>
        <w:rPr>
          <w:lang w:eastAsia="ko-KR"/>
        </w:rPr>
        <w:tab/>
        <w:t>[OPTIONAL] Data Formatting and Processing applied on the data;</w:t>
      </w:r>
    </w:p>
    <w:p w14:paraId="4F673A3F" w14:textId="77777777" w:rsidR="009653BF" w:rsidRDefault="009653BF" w:rsidP="009653BF">
      <w:pPr>
        <w:pStyle w:val="B2"/>
        <w:rPr>
          <w:lang w:eastAsia="ko-KR"/>
        </w:rPr>
      </w:pPr>
      <w:r>
        <w:rPr>
          <w:lang w:eastAsia="ko-KR"/>
        </w:rPr>
        <w:t>-</w:t>
      </w:r>
      <w:r>
        <w:rPr>
          <w:lang w:eastAsia="ko-KR"/>
        </w:rPr>
        <w:tab/>
        <w:t>Output strategy used for the reporting of the analytics.</w:t>
      </w:r>
    </w:p>
    <w:p w14:paraId="46326040" w14:textId="77777777" w:rsidR="009653BF" w:rsidRDefault="009653BF" w:rsidP="009653BF">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85666C0" w14:textId="77777777" w:rsidR="009653BF" w:rsidRPr="00772F79" w:rsidRDefault="009653BF">
      <w:pPr>
        <w:rPr>
          <w:noProof/>
          <w:lang w:eastAsia="zh-CN"/>
        </w:rPr>
      </w:pPr>
    </w:p>
    <w:p w14:paraId="2CC9D113" w14:textId="6DF5549A" w:rsidR="00781FA4" w:rsidRPr="0042466D" w:rsidRDefault="00781FA4" w:rsidP="00781F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23B7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B80FEA" w14:textId="77777777" w:rsidR="00127503" w:rsidRPr="005D2CF1" w:rsidRDefault="00127503" w:rsidP="00127503">
      <w:pPr>
        <w:pStyle w:val="3"/>
        <w:rPr>
          <w:lang w:eastAsia="ko-KR"/>
        </w:rPr>
      </w:pPr>
      <w:bookmarkStart w:id="10" w:name="_Toc131158147"/>
      <w:r w:rsidRPr="005D2CF1">
        <w:lastRenderedPageBreak/>
        <w:t>6.5.4</w:t>
      </w:r>
      <w:r w:rsidRPr="005D2CF1">
        <w:tab/>
      </w:r>
      <w:r w:rsidRPr="005D2CF1">
        <w:rPr>
          <w:lang w:eastAsia="ko-KR"/>
        </w:rPr>
        <w:t>Procedures</w:t>
      </w:r>
      <w:bookmarkEnd w:id="10"/>
    </w:p>
    <w:p w14:paraId="7C4761F7" w14:textId="77777777" w:rsidR="00127503" w:rsidRPr="005D2CF1" w:rsidRDefault="00127503" w:rsidP="00127503">
      <w:pPr>
        <w:rPr>
          <w:lang w:eastAsia="ko-KR"/>
        </w:rPr>
      </w:pPr>
      <w:r w:rsidRPr="005D2CF1">
        <w:rPr>
          <w:lang w:eastAsia="ko-KR"/>
        </w:rPr>
        <w:t>The procedure depicted in Figure</w:t>
      </w:r>
      <w:r>
        <w:rPr>
          <w:lang w:eastAsia="ko-KR"/>
        </w:rPr>
        <w:t> </w:t>
      </w:r>
      <w:r w:rsidRPr="005D2CF1">
        <w:t>6.5</w:t>
      </w:r>
      <w:r w:rsidRPr="005D2CF1">
        <w:rPr>
          <w:lang w:eastAsia="ko-KR"/>
        </w:rPr>
        <w:t>.4-1 allows a consumer NF to request analytics to NWDAF for NF load of various NF instances as defined in 6.5.1.</w:t>
      </w:r>
    </w:p>
    <w:p w14:paraId="59863864" w14:textId="77777777" w:rsidR="00127503" w:rsidRDefault="00127503" w:rsidP="00127503">
      <w:pPr>
        <w:pStyle w:val="TH"/>
      </w:pPr>
      <w:r>
        <w:object w:dxaOrig="12040" w:dyaOrig="11980" w14:anchorId="3D1A8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05pt;height:428.95pt" o:ole="">
            <v:imagedata r:id="rId13" o:title="" cropbottom="15526f" cropright="15040f"/>
          </v:shape>
          <o:OLEObject Type="Embed" ProgID="Visio.Drawing.15" ShapeID="_x0000_i1025" DrawAspect="Content" ObjectID="_1742397976" r:id="rId14"/>
        </w:object>
      </w:r>
    </w:p>
    <w:p w14:paraId="0D2E3151" w14:textId="77777777" w:rsidR="00127503" w:rsidRPr="005D2CF1" w:rsidRDefault="00127503" w:rsidP="00127503">
      <w:pPr>
        <w:pStyle w:val="TF"/>
      </w:pPr>
      <w:r>
        <w:t xml:space="preserve">Figure </w:t>
      </w:r>
      <w:r w:rsidRPr="005D2CF1">
        <w:t>6.5.4-1: NF load analytics provided by NWDAF</w:t>
      </w:r>
    </w:p>
    <w:p w14:paraId="4026B3DD" w14:textId="77777777" w:rsidR="00127503" w:rsidRPr="005D2CF1" w:rsidRDefault="00127503" w:rsidP="00127503">
      <w:pPr>
        <w:pStyle w:val="B1"/>
        <w:rPr>
          <w:lang w:eastAsia="zh-CN"/>
        </w:rPr>
      </w:pPr>
      <w:r w:rsidRPr="005D2CF1">
        <w:rPr>
          <w:lang w:eastAsia="zh-CN"/>
        </w:rPr>
        <w:t>1.</w:t>
      </w:r>
      <w:r w:rsidRPr="005D2CF1">
        <w:rPr>
          <w:lang w:eastAsia="zh-CN"/>
        </w:rPr>
        <w:tab/>
        <w:t xml:space="preserve">The NF sends a request to the NWDAF for analytics for NF load for a specific NF,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 The Analytics ID is set to NF load information, the </w:t>
      </w:r>
      <w:r>
        <w:rPr>
          <w:lang w:eastAsia="zh-CN"/>
        </w:rPr>
        <w:t xml:space="preserve">Target of Analytics Reporting </w:t>
      </w:r>
      <w:r w:rsidRPr="005D2CF1">
        <w:rPr>
          <w:lang w:eastAsia="zh-CN"/>
        </w:rPr>
        <w:t xml:space="preserve">and the </w:t>
      </w:r>
      <w:r>
        <w:rPr>
          <w:lang w:eastAsia="zh-CN"/>
        </w:rPr>
        <w:t xml:space="preserve">Analytics Filter Information </w:t>
      </w:r>
      <w:r w:rsidRPr="005D2CF1">
        <w:rPr>
          <w:lang w:eastAsia="zh-CN"/>
        </w:rPr>
        <w:t>are set according to clause 6.5.1. The NF can request statistics or predictions or both and can provide a time window.</w:t>
      </w:r>
    </w:p>
    <w:p w14:paraId="27CEEB0C" w14:textId="77777777" w:rsidR="00127503" w:rsidRPr="005D2CF1" w:rsidRDefault="00127503" w:rsidP="00127503">
      <w:pPr>
        <w:pStyle w:val="B1"/>
        <w:rPr>
          <w:lang w:eastAsia="zh-CN"/>
        </w:rPr>
      </w:pPr>
      <w:r w:rsidRPr="005D2CF1">
        <w:rPr>
          <w:lang w:eastAsia="zh-CN"/>
        </w:rPr>
        <w:t>2-5.</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need for each NF targeted instance to subscribe to OAM services to retrieve the target NF resource usage and NF resources configuration</w:t>
      </w:r>
      <w:r w:rsidRPr="005D2CF1">
        <w:rPr>
          <w:rFonts w:eastAsia="MS Mincho"/>
        </w:rPr>
        <w:t xml:space="preserve"> following steps captured in clause 6.2.3.2 for data collection from OAM</w:t>
      </w:r>
      <w:r w:rsidRPr="005D2CF1">
        <w:rPr>
          <w:lang w:eastAsia="zh-CN"/>
        </w:rPr>
        <w:t>.</w:t>
      </w:r>
      <w:r>
        <w:rPr>
          <w:lang w:eastAsia="zh-CN"/>
        </w:rPr>
        <w:t xml:space="preserve"> The NWDAF may collect MDT input data per individual UE from OAM (see Table 6.5.2-3).</w:t>
      </w:r>
      <w:r w:rsidRPr="005D2CF1">
        <w:rPr>
          <w:lang w:eastAsia="zh-CN"/>
        </w:rPr>
        <w:t xml:space="preserve"> Steps 2-5 may be skipped when e.g. the NWDAF already has the requested analytics.</w:t>
      </w:r>
    </w:p>
    <w:p w14:paraId="481BE2F5" w14:textId="77777777" w:rsidR="00127503" w:rsidRDefault="00127503" w:rsidP="00127503">
      <w:pPr>
        <w:pStyle w:val="B1"/>
        <w:rPr>
          <w:rFonts w:eastAsia="MS Mincho"/>
        </w:rPr>
      </w:pPr>
      <w:r>
        <w:rPr>
          <w:rFonts w:eastAsia="MS Mincho"/>
        </w:rPr>
        <w:t>6.</w:t>
      </w:r>
      <w:r>
        <w:rPr>
          <w:rFonts w:eastAsia="MS Mincho"/>
        </w:rPr>
        <w:tab/>
        <w:t>For Collective Behaviour attributes, if the request is authorized and in order to provide the requested analytics, NWDAF may follow the UE Input Data Collection Procedure via the AF as defined in clause 6.2.8 (see Table 6.5.2-4 and Table 6.5.2-5).</w:t>
      </w:r>
    </w:p>
    <w:p w14:paraId="70DEA24C" w14:textId="77777777" w:rsidR="00127503" w:rsidRDefault="00127503" w:rsidP="00127503">
      <w:pPr>
        <w:pStyle w:val="B1"/>
        <w:rPr>
          <w:rFonts w:eastAsia="MS Mincho"/>
        </w:rPr>
      </w:pPr>
      <w:r>
        <w:rPr>
          <w:rFonts w:eastAsia="MS Mincho"/>
        </w:rPr>
        <w:tab/>
        <w:t xml:space="preserve">The NWDAF subscribes to the AF services as above invoking either </w:t>
      </w:r>
      <w:proofErr w:type="spellStart"/>
      <w:r>
        <w:rPr>
          <w:rFonts w:eastAsia="MS Mincho"/>
        </w:rPr>
        <w:t>Nnef_EventExposure_Subscribe</w:t>
      </w:r>
      <w:proofErr w:type="spellEnd"/>
      <w:r>
        <w:rPr>
          <w:rFonts w:eastAsia="MS Mincho"/>
        </w:rPr>
        <w:t xml:space="preserve"> or </w:t>
      </w:r>
      <w:proofErr w:type="spellStart"/>
      <w:r>
        <w:rPr>
          <w:rFonts w:eastAsia="MS Mincho"/>
        </w:rPr>
        <w:t>Naf_EventExposure_Subscribe</w:t>
      </w:r>
      <w:proofErr w:type="spellEnd"/>
      <w:r>
        <w:rPr>
          <w:rFonts w:eastAsia="MS Mincho"/>
        </w:rPr>
        <w:t xml:space="preserve"> service (Event ID = Collective Behaviour, Event Filter information, Target of </w:t>
      </w:r>
      <w:r>
        <w:rPr>
          <w:rFonts w:eastAsia="MS Mincho"/>
        </w:rPr>
        <w:lastRenderedPageBreak/>
        <w:t>Event Reporting) as defined in TS 23.502 [3]. The area of interest is set as part of Event Filter information to specific TAs or AMF region. The UE data is collected from UEs within the area of interest.</w:t>
      </w:r>
    </w:p>
    <w:p w14:paraId="280540E3" w14:textId="77777777" w:rsidR="00127503" w:rsidRDefault="00127503" w:rsidP="00127503">
      <w:pPr>
        <w:pStyle w:val="B1"/>
        <w:rPr>
          <w:rFonts w:eastAsia="MS Mincho"/>
        </w:rPr>
      </w:pPr>
      <w:r>
        <w:rPr>
          <w:rFonts w:eastAsia="MS Mincho"/>
        </w:rPr>
        <w:tab/>
        <w:t>In the case of trusted AF, the NWDAF provides the Area of Interest as a list of TAIs to the AF. In the case of untrusted AF, NEF translates the requested Area of Interest provided as event filter by the NWDAF into geographic zone identifier(s) that act as event filter for the AF.</w:t>
      </w:r>
    </w:p>
    <w:p w14:paraId="6C9700EE" w14:textId="77777777" w:rsidR="00127503" w:rsidRDefault="00127503" w:rsidP="00127503">
      <w:pPr>
        <w:pStyle w:val="B1"/>
        <w:rPr>
          <w:rFonts w:eastAsia="MS Mincho"/>
        </w:rPr>
      </w:pPr>
      <w:r>
        <w:rPr>
          <w:rFonts w:eastAsia="MS Mincho"/>
        </w:rPr>
        <w:tab/>
        <w:t>For collective attributes as defined in Table 6.5.2-5, the AF processes (e.g. anonymize, aggregate and normalize) the data from individual UEs per UE attribute (see Table 6.5.2-4) based on Event Filters indicated by the NWDAF to determine which ones display a collective behaviour within the area of interest before notifying a collective attribute directly (trusted AF) or via NEF (for untrusted AF) to the NWDAF. The AF will provide (per collective attribute) e.g. the number of UEs that fulfil the collective attribute (within an area of interest).</w:t>
      </w:r>
    </w:p>
    <w:p w14:paraId="780B9AB3" w14:textId="77777777" w:rsidR="00127503" w:rsidRPr="005D2CF1" w:rsidRDefault="00127503" w:rsidP="00127503">
      <w:pPr>
        <w:pStyle w:val="NO"/>
        <w:rPr>
          <w:rFonts w:eastAsia="MS Mincho"/>
        </w:rPr>
      </w:pPr>
      <w:r w:rsidRPr="005D2CF1">
        <w:rPr>
          <w:rFonts w:eastAsia="MS Mincho"/>
        </w:rPr>
        <w:t>NOTE 1:</w:t>
      </w:r>
      <w:r w:rsidRPr="005D2CF1">
        <w:rPr>
          <w:rFonts w:eastAsia="MS Mincho"/>
        </w:rPr>
        <w:tab/>
        <w:t>The call flow only shows a subscription/notification model for the simplicity, however both request-response and subscription-notification models should be supported.</w:t>
      </w:r>
    </w:p>
    <w:p w14:paraId="703AC920" w14:textId="77777777" w:rsidR="00127503" w:rsidRPr="005D2CF1" w:rsidRDefault="00127503" w:rsidP="00127503">
      <w:pPr>
        <w:pStyle w:val="NO"/>
        <w:rPr>
          <w:lang w:eastAsia="zh-CN"/>
        </w:rPr>
      </w:pPr>
      <w:r w:rsidRPr="005D2CF1">
        <w:rPr>
          <w:lang w:eastAsia="zh-CN"/>
        </w:rPr>
        <w:t>NOTE 2:</w:t>
      </w:r>
      <w:r w:rsidRPr="005D2CF1">
        <w:rPr>
          <w:lang w:eastAsia="zh-CN"/>
        </w:rPr>
        <w:tab/>
        <w:t>If the target NF type is UPF, the NWDAF can collect the information as listed in Table 6.5.2-2. How the NWDAF collects information is not defined in this Release of the specification.</w:t>
      </w:r>
    </w:p>
    <w:p w14:paraId="1A42B375" w14:textId="77777777" w:rsidR="00127503" w:rsidRPr="005D2CF1" w:rsidRDefault="00127503" w:rsidP="00127503">
      <w:pPr>
        <w:pStyle w:val="B1"/>
        <w:rPr>
          <w:lang w:eastAsia="zh-CN"/>
        </w:rPr>
      </w:pPr>
      <w:r>
        <w:rPr>
          <w:lang w:eastAsia="zh-CN"/>
        </w:rPr>
        <w:t>7</w:t>
      </w:r>
      <w:r w:rsidRPr="005D2CF1">
        <w:rPr>
          <w:lang w:eastAsia="zh-CN"/>
        </w:rPr>
        <w:t>a.</w:t>
      </w:r>
      <w:r w:rsidRPr="005D2CF1">
        <w:rPr>
          <w:lang w:eastAsia="zh-CN"/>
        </w:rPr>
        <w:tab/>
        <w:t xml:space="preserve">The NWDAF subscribes to changes on the load and status of NF instances registered in NRF and identified by their NF id from NRF using </w:t>
      </w:r>
      <w:proofErr w:type="spellStart"/>
      <w:r w:rsidRPr="005D2CF1">
        <w:rPr>
          <w:lang w:eastAsia="zh-CN"/>
        </w:rPr>
        <w:t>Nnrf_NFManagement_NFStatusSubscribe</w:t>
      </w:r>
      <w:proofErr w:type="spellEnd"/>
      <w:r w:rsidRPr="005D2CF1">
        <w:rPr>
          <w:lang w:eastAsia="zh-CN"/>
        </w:rPr>
        <w:t xml:space="preserve"> service operation for each NF instance.</w:t>
      </w:r>
    </w:p>
    <w:p w14:paraId="0BEB5976" w14:textId="77777777" w:rsidR="00127503" w:rsidRPr="005D2CF1" w:rsidRDefault="00127503" w:rsidP="00127503">
      <w:pPr>
        <w:pStyle w:val="B1"/>
        <w:rPr>
          <w:lang w:eastAsia="zh-CN"/>
        </w:rPr>
      </w:pPr>
      <w:r>
        <w:rPr>
          <w:lang w:eastAsia="zh-CN"/>
        </w:rPr>
        <w:t>7</w:t>
      </w:r>
      <w:r w:rsidRPr="005D2CF1">
        <w:rPr>
          <w:lang w:eastAsia="zh-CN"/>
        </w:rPr>
        <w:t xml:space="preserve">b. NRF notifies NWDAF of changes on the load and status of the requested NF instances by using </w:t>
      </w:r>
      <w:proofErr w:type="spellStart"/>
      <w:r w:rsidRPr="005D2CF1">
        <w:rPr>
          <w:lang w:eastAsia="zh-CN"/>
        </w:rPr>
        <w:t>Nnrf_NFManagement_NFStatusNotify</w:t>
      </w:r>
      <w:proofErr w:type="spellEnd"/>
      <w:r w:rsidRPr="005D2CF1">
        <w:rPr>
          <w:lang w:eastAsia="zh-CN"/>
        </w:rPr>
        <w:t xml:space="preserve"> service operation.</w:t>
      </w:r>
    </w:p>
    <w:p w14:paraId="5ED3C20E" w14:textId="77777777" w:rsidR="00127503" w:rsidRPr="005D2CF1" w:rsidRDefault="00127503" w:rsidP="00127503">
      <w:pPr>
        <w:pStyle w:val="B1"/>
        <w:rPr>
          <w:lang w:eastAsia="zh-CN"/>
        </w:rPr>
      </w:pPr>
      <w:r>
        <w:rPr>
          <w:lang w:eastAsia="zh-CN"/>
        </w:rPr>
        <w:t>8</w:t>
      </w:r>
      <w:r w:rsidRPr="005D2CF1">
        <w:rPr>
          <w:lang w:eastAsia="zh-CN"/>
        </w:rPr>
        <w:t>.</w:t>
      </w:r>
      <w:r w:rsidRPr="005D2CF1">
        <w:rPr>
          <w:lang w:eastAsia="zh-CN"/>
        </w:rPr>
        <w:tab/>
        <w:t>The NWDAF derives requested analytics.</w:t>
      </w:r>
    </w:p>
    <w:p w14:paraId="7CC88A25" w14:textId="3C847848" w:rsidR="00127503" w:rsidRPr="005D2CF1" w:rsidRDefault="00127503" w:rsidP="00127503">
      <w:pPr>
        <w:pStyle w:val="B1"/>
        <w:rPr>
          <w:lang w:eastAsia="zh-CN"/>
        </w:rPr>
      </w:pPr>
      <w:r>
        <w:rPr>
          <w:lang w:eastAsia="zh-CN"/>
        </w:rPr>
        <w:t>9</w:t>
      </w:r>
      <w:r w:rsidRPr="005D2CF1">
        <w:rPr>
          <w:lang w:eastAsia="zh-CN"/>
        </w:rPr>
        <w:t>.</w:t>
      </w:r>
      <w:r w:rsidRPr="005D2CF1">
        <w:rPr>
          <w:lang w:eastAsia="zh-CN"/>
        </w:rPr>
        <w:tab/>
        <w:t>The NWDAF provide</w:t>
      </w:r>
      <w:ins w:id="11" w:author="hw user" w:date="2023-04-07T11:15:00Z">
        <w:r w:rsidR="001B0015">
          <w:rPr>
            <w:lang w:eastAsia="zh-CN"/>
          </w:rPr>
          <w:t>s</w:t>
        </w:r>
      </w:ins>
      <w:r w:rsidRPr="005D2CF1">
        <w:rPr>
          <w:lang w:eastAsia="zh-CN"/>
        </w:rPr>
        <w:t xml:space="preserve"> requested NF load analytics to the NF along with the corresponding Validity Period</w:t>
      </w:r>
      <w:r>
        <w:rPr>
          <w:lang w:eastAsia="zh-CN"/>
        </w:rPr>
        <w:t xml:space="preserve"> </w:t>
      </w:r>
      <w:ins w:id="12" w:author="hw user" w:date="2023-04-07T11:16:00Z">
        <w:r w:rsidR="002225A6">
          <w:rPr>
            <w:lang w:eastAsia="zh-CN"/>
          </w:rPr>
          <w:t xml:space="preserve">(only for </w:t>
        </w:r>
        <w:r w:rsidR="002225A6" w:rsidRPr="005D2CF1">
          <w:t>predictions</w:t>
        </w:r>
        <w:r w:rsidR="002225A6">
          <w:rPr>
            <w:lang w:eastAsia="zh-CN"/>
          </w:rPr>
          <w:t>)</w:t>
        </w:r>
        <w:r w:rsidR="00AB06CE">
          <w:rPr>
            <w:lang w:eastAsia="zh-CN"/>
          </w:rPr>
          <w:t xml:space="preserve"> </w:t>
        </w:r>
      </w:ins>
      <w:r>
        <w:rPr>
          <w:lang w:eastAsia="zh-CN"/>
        </w:rPr>
        <w:t>or area of interest</w:t>
      </w:r>
      <w:r w:rsidRPr="005D2CF1">
        <w:rPr>
          <w:lang w:eastAsia="zh-CN"/>
        </w:rPr>
        <w:t xml:space="preserve">, using either the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w:t>
      </w:r>
      <w:r w:rsidRPr="005D2CF1">
        <w:t>_</w:t>
      </w:r>
      <w:r>
        <w:t>Notify</w:t>
      </w:r>
      <w:proofErr w:type="spellEnd"/>
      <w:r w:rsidRPr="005D2CF1">
        <w:rPr>
          <w:lang w:eastAsia="zh-CN"/>
        </w:rPr>
        <w:t>, depending on the service used in step 1.</w:t>
      </w:r>
    </w:p>
    <w:p w14:paraId="34689F55" w14:textId="5E64CE80" w:rsidR="00127503" w:rsidRPr="005D2CF1" w:rsidRDefault="00127503" w:rsidP="00127503">
      <w:pPr>
        <w:pStyle w:val="B1"/>
        <w:rPr>
          <w:lang w:eastAsia="zh-CN"/>
        </w:rPr>
      </w:pPr>
      <w:r>
        <w:rPr>
          <w:lang w:eastAsia="zh-CN"/>
        </w:rPr>
        <w:t>10</w:t>
      </w:r>
      <w:r w:rsidRPr="005D2CF1">
        <w:rPr>
          <w:lang w:eastAsia="zh-CN"/>
        </w:rPr>
        <w:t>-1</w:t>
      </w:r>
      <w:r>
        <w:rPr>
          <w:lang w:eastAsia="zh-CN"/>
        </w:rPr>
        <w:t>2</w:t>
      </w:r>
      <w:r w:rsidRPr="005D2CF1">
        <w:rPr>
          <w:lang w:eastAsia="zh-CN"/>
        </w:rPr>
        <w:t xml:space="preserve">. If at step 1 the NF has subscribed to receive continuous reporting of NF load analytics, the NWDAF may generate new analytics and, when relevant according to the Analytics target period and Reporting Threshold, provide them along with the corresponding Validity Period </w:t>
      </w:r>
      <w:ins w:id="13" w:author="hw user" w:date="2023-04-07T11:16:00Z">
        <w:r w:rsidR="00B636F1">
          <w:rPr>
            <w:lang w:eastAsia="zh-CN"/>
          </w:rPr>
          <w:t xml:space="preserve">(only for </w:t>
        </w:r>
        <w:r w:rsidR="00B636F1" w:rsidRPr="005D2CF1">
          <w:t>predictions</w:t>
        </w:r>
        <w:r w:rsidR="00B636F1">
          <w:rPr>
            <w:lang w:eastAsia="zh-CN"/>
          </w:rPr>
          <w:t>)</w:t>
        </w:r>
        <w:r w:rsidR="00A5304E">
          <w:rPr>
            <w:lang w:eastAsia="zh-CN"/>
          </w:rPr>
          <w:t xml:space="preserve"> </w:t>
        </w:r>
      </w:ins>
      <w:r w:rsidRPr="005D2CF1">
        <w:rPr>
          <w:lang w:eastAsia="zh-CN"/>
        </w:rPr>
        <w:t>to the NF upon reception of notification of new NF load information from OAM or NRF</w:t>
      </w:r>
      <w:r>
        <w:rPr>
          <w:lang w:eastAsia="zh-CN"/>
        </w:rPr>
        <w:t xml:space="preserve"> or UE Input data notification via MDT or the AF (see Table 6.5.2-3 and Table 6.5.2-5)</w:t>
      </w:r>
      <w:r w:rsidRPr="005D2CF1">
        <w:rPr>
          <w:lang w:eastAsia="zh-CN"/>
        </w:rPr>
        <w:t>.</w:t>
      </w:r>
    </w:p>
    <w:p w14:paraId="2CB55D51" w14:textId="77777777" w:rsidR="00127503" w:rsidRPr="005D2CF1" w:rsidRDefault="00127503" w:rsidP="00127503">
      <w:pPr>
        <w:pStyle w:val="NO"/>
        <w:rPr>
          <w:lang w:eastAsia="zh-CN"/>
        </w:rPr>
      </w:pPr>
      <w:r w:rsidRPr="005D2CF1">
        <w:rPr>
          <w:lang w:eastAsia="zh-CN"/>
        </w:rPr>
        <w:t>NOTE 3:</w:t>
      </w:r>
      <w:r w:rsidRPr="005D2CF1">
        <w:rPr>
          <w:lang w:eastAsia="zh-CN"/>
        </w:rPr>
        <w:tab/>
        <w:t>If the target NF type at step 1 is UPF, the NWDAF can generate new analytics when receiving new information as listed in Table 6.5.2-2. How the NWDAF receives such new information is not defined in this Release of the specification.</w:t>
      </w:r>
    </w:p>
    <w:p w14:paraId="4FB2CF7A" w14:textId="77777777" w:rsidR="00226F72" w:rsidRPr="00127503" w:rsidRDefault="00226F72" w:rsidP="00E112D9">
      <w:pPr>
        <w:rPr>
          <w:noProof/>
          <w:lang w:eastAsia="zh-CN"/>
        </w:rPr>
      </w:pPr>
    </w:p>
    <w:p w14:paraId="384ED9D1" w14:textId="77777777" w:rsidR="00442CE6" w:rsidRPr="0042466D" w:rsidRDefault="00442CE6" w:rsidP="00442C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91437" w14:textId="77777777" w:rsidR="006265BA" w:rsidRDefault="006265BA">
      <w:r>
        <w:separator/>
      </w:r>
    </w:p>
  </w:endnote>
  <w:endnote w:type="continuationSeparator" w:id="0">
    <w:p w14:paraId="4CFB687B" w14:textId="77777777" w:rsidR="006265BA" w:rsidRDefault="00626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57E12" w14:textId="77777777" w:rsidR="006265BA" w:rsidRDefault="006265BA">
      <w:r>
        <w:separator/>
      </w:r>
    </w:p>
  </w:footnote>
  <w:footnote w:type="continuationSeparator" w:id="0">
    <w:p w14:paraId="223A834A" w14:textId="77777777" w:rsidR="006265BA" w:rsidRDefault="00626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BC"/>
    <w:rsid w:val="00001093"/>
    <w:rsid w:val="00001E1F"/>
    <w:rsid w:val="00002188"/>
    <w:rsid w:val="00002352"/>
    <w:rsid w:val="00002A96"/>
    <w:rsid w:val="00002EB0"/>
    <w:rsid w:val="00003316"/>
    <w:rsid w:val="00004667"/>
    <w:rsid w:val="00004C92"/>
    <w:rsid w:val="00005637"/>
    <w:rsid w:val="00005E36"/>
    <w:rsid w:val="000060FB"/>
    <w:rsid w:val="00006427"/>
    <w:rsid w:val="00006892"/>
    <w:rsid w:val="00007BCF"/>
    <w:rsid w:val="0001065F"/>
    <w:rsid w:val="00011823"/>
    <w:rsid w:val="0001217E"/>
    <w:rsid w:val="00012355"/>
    <w:rsid w:val="0001310A"/>
    <w:rsid w:val="000138E6"/>
    <w:rsid w:val="00014C33"/>
    <w:rsid w:val="000153C1"/>
    <w:rsid w:val="0001587E"/>
    <w:rsid w:val="000162F9"/>
    <w:rsid w:val="0001691D"/>
    <w:rsid w:val="00017D8C"/>
    <w:rsid w:val="00021377"/>
    <w:rsid w:val="000229E5"/>
    <w:rsid w:val="00022E4A"/>
    <w:rsid w:val="00023398"/>
    <w:rsid w:val="000262CC"/>
    <w:rsid w:val="00026BD6"/>
    <w:rsid w:val="00026D0A"/>
    <w:rsid w:val="00026DF7"/>
    <w:rsid w:val="00031116"/>
    <w:rsid w:val="00031D69"/>
    <w:rsid w:val="0003201C"/>
    <w:rsid w:val="00032BF3"/>
    <w:rsid w:val="00032FB4"/>
    <w:rsid w:val="00033706"/>
    <w:rsid w:val="00033C03"/>
    <w:rsid w:val="00033FFD"/>
    <w:rsid w:val="000347A5"/>
    <w:rsid w:val="00034C71"/>
    <w:rsid w:val="00035212"/>
    <w:rsid w:val="00036010"/>
    <w:rsid w:val="00036860"/>
    <w:rsid w:val="0004090A"/>
    <w:rsid w:val="00040A91"/>
    <w:rsid w:val="00040B3E"/>
    <w:rsid w:val="000411F7"/>
    <w:rsid w:val="00041955"/>
    <w:rsid w:val="00041FE4"/>
    <w:rsid w:val="00042326"/>
    <w:rsid w:val="000423F6"/>
    <w:rsid w:val="0004242D"/>
    <w:rsid w:val="000438F5"/>
    <w:rsid w:val="00043981"/>
    <w:rsid w:val="00043BA0"/>
    <w:rsid w:val="00043DBD"/>
    <w:rsid w:val="00044255"/>
    <w:rsid w:val="00044432"/>
    <w:rsid w:val="000449D3"/>
    <w:rsid w:val="00044ACC"/>
    <w:rsid w:val="0004522F"/>
    <w:rsid w:val="00045904"/>
    <w:rsid w:val="00045970"/>
    <w:rsid w:val="00046129"/>
    <w:rsid w:val="000461F0"/>
    <w:rsid w:val="000465B1"/>
    <w:rsid w:val="0004756B"/>
    <w:rsid w:val="0005253C"/>
    <w:rsid w:val="000526A8"/>
    <w:rsid w:val="00052B9F"/>
    <w:rsid w:val="00052F29"/>
    <w:rsid w:val="00052F9E"/>
    <w:rsid w:val="00053630"/>
    <w:rsid w:val="00054209"/>
    <w:rsid w:val="000545D5"/>
    <w:rsid w:val="00054CFC"/>
    <w:rsid w:val="00055AC1"/>
    <w:rsid w:val="00056206"/>
    <w:rsid w:val="000563C3"/>
    <w:rsid w:val="000579E7"/>
    <w:rsid w:val="00060229"/>
    <w:rsid w:val="00060EEB"/>
    <w:rsid w:val="0006167B"/>
    <w:rsid w:val="0006241E"/>
    <w:rsid w:val="00062575"/>
    <w:rsid w:val="00062B85"/>
    <w:rsid w:val="000632F0"/>
    <w:rsid w:val="000637DF"/>
    <w:rsid w:val="00065819"/>
    <w:rsid w:val="00070055"/>
    <w:rsid w:val="000709D3"/>
    <w:rsid w:val="00072AEB"/>
    <w:rsid w:val="0007404F"/>
    <w:rsid w:val="0007431C"/>
    <w:rsid w:val="00074740"/>
    <w:rsid w:val="000752E1"/>
    <w:rsid w:val="00076A2E"/>
    <w:rsid w:val="00077130"/>
    <w:rsid w:val="000775AB"/>
    <w:rsid w:val="00077F09"/>
    <w:rsid w:val="00080A0E"/>
    <w:rsid w:val="00080E1D"/>
    <w:rsid w:val="00081DF8"/>
    <w:rsid w:val="0008271E"/>
    <w:rsid w:val="0008280E"/>
    <w:rsid w:val="00082B85"/>
    <w:rsid w:val="00085E33"/>
    <w:rsid w:val="00087039"/>
    <w:rsid w:val="00087257"/>
    <w:rsid w:val="0009012A"/>
    <w:rsid w:val="00090840"/>
    <w:rsid w:val="00090931"/>
    <w:rsid w:val="00093433"/>
    <w:rsid w:val="00094548"/>
    <w:rsid w:val="00094A45"/>
    <w:rsid w:val="0009529A"/>
    <w:rsid w:val="00095AC6"/>
    <w:rsid w:val="00095EE0"/>
    <w:rsid w:val="000967BB"/>
    <w:rsid w:val="00096DB4"/>
    <w:rsid w:val="0009763B"/>
    <w:rsid w:val="00097904"/>
    <w:rsid w:val="000A0180"/>
    <w:rsid w:val="000A0442"/>
    <w:rsid w:val="000A0B9D"/>
    <w:rsid w:val="000A0D70"/>
    <w:rsid w:val="000A0DA6"/>
    <w:rsid w:val="000A1585"/>
    <w:rsid w:val="000A29D9"/>
    <w:rsid w:val="000A2D72"/>
    <w:rsid w:val="000A404B"/>
    <w:rsid w:val="000A493B"/>
    <w:rsid w:val="000A497D"/>
    <w:rsid w:val="000A6394"/>
    <w:rsid w:val="000A6CB5"/>
    <w:rsid w:val="000A6ED6"/>
    <w:rsid w:val="000A7870"/>
    <w:rsid w:val="000B04C2"/>
    <w:rsid w:val="000B070F"/>
    <w:rsid w:val="000B083F"/>
    <w:rsid w:val="000B17C8"/>
    <w:rsid w:val="000B24A9"/>
    <w:rsid w:val="000B2995"/>
    <w:rsid w:val="000B2CA2"/>
    <w:rsid w:val="000B31A8"/>
    <w:rsid w:val="000B40F5"/>
    <w:rsid w:val="000B525A"/>
    <w:rsid w:val="000B541D"/>
    <w:rsid w:val="000B6269"/>
    <w:rsid w:val="000B69A3"/>
    <w:rsid w:val="000B7444"/>
    <w:rsid w:val="000B7FED"/>
    <w:rsid w:val="000C038A"/>
    <w:rsid w:val="000C0BD2"/>
    <w:rsid w:val="000C2085"/>
    <w:rsid w:val="000C2D0C"/>
    <w:rsid w:val="000C3313"/>
    <w:rsid w:val="000C41B0"/>
    <w:rsid w:val="000C44B9"/>
    <w:rsid w:val="000C47F4"/>
    <w:rsid w:val="000C5602"/>
    <w:rsid w:val="000C582D"/>
    <w:rsid w:val="000C5D84"/>
    <w:rsid w:val="000C6360"/>
    <w:rsid w:val="000C63F2"/>
    <w:rsid w:val="000C6598"/>
    <w:rsid w:val="000D048A"/>
    <w:rsid w:val="000D3468"/>
    <w:rsid w:val="000D3559"/>
    <w:rsid w:val="000D3F11"/>
    <w:rsid w:val="000D41F2"/>
    <w:rsid w:val="000D44B3"/>
    <w:rsid w:val="000D455F"/>
    <w:rsid w:val="000D54A8"/>
    <w:rsid w:val="000D5780"/>
    <w:rsid w:val="000D64DF"/>
    <w:rsid w:val="000D6C31"/>
    <w:rsid w:val="000D7A85"/>
    <w:rsid w:val="000D7C3D"/>
    <w:rsid w:val="000E03E9"/>
    <w:rsid w:val="000E09E4"/>
    <w:rsid w:val="000E1674"/>
    <w:rsid w:val="000E360A"/>
    <w:rsid w:val="000E3E63"/>
    <w:rsid w:val="000E436C"/>
    <w:rsid w:val="000E4B46"/>
    <w:rsid w:val="000E53CB"/>
    <w:rsid w:val="000E5657"/>
    <w:rsid w:val="000E5E2E"/>
    <w:rsid w:val="000E6A59"/>
    <w:rsid w:val="000E7193"/>
    <w:rsid w:val="000E75AF"/>
    <w:rsid w:val="000E775F"/>
    <w:rsid w:val="000F1AC0"/>
    <w:rsid w:val="000F1DE8"/>
    <w:rsid w:val="000F2A6B"/>
    <w:rsid w:val="000F3D58"/>
    <w:rsid w:val="000F4274"/>
    <w:rsid w:val="000F42EC"/>
    <w:rsid w:val="000F460C"/>
    <w:rsid w:val="000F501F"/>
    <w:rsid w:val="000F577B"/>
    <w:rsid w:val="000F5FC4"/>
    <w:rsid w:val="000F6140"/>
    <w:rsid w:val="001013BF"/>
    <w:rsid w:val="00102661"/>
    <w:rsid w:val="001028A1"/>
    <w:rsid w:val="0010565F"/>
    <w:rsid w:val="00105EFB"/>
    <w:rsid w:val="0010652D"/>
    <w:rsid w:val="00110716"/>
    <w:rsid w:val="00111CAB"/>
    <w:rsid w:val="001127BB"/>
    <w:rsid w:val="00113825"/>
    <w:rsid w:val="00114D71"/>
    <w:rsid w:val="00115336"/>
    <w:rsid w:val="001169ED"/>
    <w:rsid w:val="00116BED"/>
    <w:rsid w:val="00116C01"/>
    <w:rsid w:val="00116EE5"/>
    <w:rsid w:val="00116F71"/>
    <w:rsid w:val="001175B7"/>
    <w:rsid w:val="00117C68"/>
    <w:rsid w:val="00121627"/>
    <w:rsid w:val="001226BA"/>
    <w:rsid w:val="00122F13"/>
    <w:rsid w:val="001230DD"/>
    <w:rsid w:val="00123EFC"/>
    <w:rsid w:val="001246E3"/>
    <w:rsid w:val="00124B95"/>
    <w:rsid w:val="00124C8B"/>
    <w:rsid w:val="0012527C"/>
    <w:rsid w:val="00125405"/>
    <w:rsid w:val="001261B6"/>
    <w:rsid w:val="00127503"/>
    <w:rsid w:val="00127F2D"/>
    <w:rsid w:val="00130058"/>
    <w:rsid w:val="00130C8B"/>
    <w:rsid w:val="00131E66"/>
    <w:rsid w:val="00132715"/>
    <w:rsid w:val="001330A7"/>
    <w:rsid w:val="00133CDB"/>
    <w:rsid w:val="00135324"/>
    <w:rsid w:val="001366F2"/>
    <w:rsid w:val="00137571"/>
    <w:rsid w:val="00137CF7"/>
    <w:rsid w:val="00137DFB"/>
    <w:rsid w:val="00141E78"/>
    <w:rsid w:val="001445FB"/>
    <w:rsid w:val="00144F22"/>
    <w:rsid w:val="00145797"/>
    <w:rsid w:val="00145D43"/>
    <w:rsid w:val="00146149"/>
    <w:rsid w:val="00146769"/>
    <w:rsid w:val="001467B7"/>
    <w:rsid w:val="001479BF"/>
    <w:rsid w:val="00147F2B"/>
    <w:rsid w:val="0015018A"/>
    <w:rsid w:val="00150E84"/>
    <w:rsid w:val="00151826"/>
    <w:rsid w:val="00152087"/>
    <w:rsid w:val="00152A6A"/>
    <w:rsid w:val="0015348D"/>
    <w:rsid w:val="001536E9"/>
    <w:rsid w:val="001537CC"/>
    <w:rsid w:val="001537E9"/>
    <w:rsid w:val="00153D13"/>
    <w:rsid w:val="00153F66"/>
    <w:rsid w:val="00154042"/>
    <w:rsid w:val="001553A6"/>
    <w:rsid w:val="00155DBD"/>
    <w:rsid w:val="00155EFE"/>
    <w:rsid w:val="00157366"/>
    <w:rsid w:val="001575BD"/>
    <w:rsid w:val="001608CB"/>
    <w:rsid w:val="0016141A"/>
    <w:rsid w:val="00161A4D"/>
    <w:rsid w:val="00161AC3"/>
    <w:rsid w:val="001632AC"/>
    <w:rsid w:val="0016433C"/>
    <w:rsid w:val="0016443F"/>
    <w:rsid w:val="00164C72"/>
    <w:rsid w:val="00164E04"/>
    <w:rsid w:val="001650BB"/>
    <w:rsid w:val="0016627D"/>
    <w:rsid w:val="00166FAE"/>
    <w:rsid w:val="00167AA0"/>
    <w:rsid w:val="001703AC"/>
    <w:rsid w:val="00171875"/>
    <w:rsid w:val="00171A4A"/>
    <w:rsid w:val="00171AC6"/>
    <w:rsid w:val="001730D9"/>
    <w:rsid w:val="001730FC"/>
    <w:rsid w:val="00173709"/>
    <w:rsid w:val="0017501B"/>
    <w:rsid w:val="0017518C"/>
    <w:rsid w:val="00175CD2"/>
    <w:rsid w:val="00175EAB"/>
    <w:rsid w:val="001764C8"/>
    <w:rsid w:val="001766C6"/>
    <w:rsid w:val="00177FCD"/>
    <w:rsid w:val="001800A5"/>
    <w:rsid w:val="00182C05"/>
    <w:rsid w:val="00182C6D"/>
    <w:rsid w:val="00182EB6"/>
    <w:rsid w:val="00183BED"/>
    <w:rsid w:val="0018524F"/>
    <w:rsid w:val="00185797"/>
    <w:rsid w:val="00186F85"/>
    <w:rsid w:val="001871F3"/>
    <w:rsid w:val="001908A8"/>
    <w:rsid w:val="0019099E"/>
    <w:rsid w:val="00190F97"/>
    <w:rsid w:val="001922D4"/>
    <w:rsid w:val="00192C46"/>
    <w:rsid w:val="00194547"/>
    <w:rsid w:val="00194654"/>
    <w:rsid w:val="001946E1"/>
    <w:rsid w:val="001950CC"/>
    <w:rsid w:val="001952B0"/>
    <w:rsid w:val="00195356"/>
    <w:rsid w:val="001954C4"/>
    <w:rsid w:val="00195515"/>
    <w:rsid w:val="00195E75"/>
    <w:rsid w:val="00195FA5"/>
    <w:rsid w:val="00197013"/>
    <w:rsid w:val="001971A5"/>
    <w:rsid w:val="001973A2"/>
    <w:rsid w:val="0019786C"/>
    <w:rsid w:val="001978FE"/>
    <w:rsid w:val="001A08B3"/>
    <w:rsid w:val="001A0A4F"/>
    <w:rsid w:val="001A18A3"/>
    <w:rsid w:val="001A2A4F"/>
    <w:rsid w:val="001A4238"/>
    <w:rsid w:val="001A4530"/>
    <w:rsid w:val="001A52E1"/>
    <w:rsid w:val="001A7B60"/>
    <w:rsid w:val="001A7CA9"/>
    <w:rsid w:val="001B0015"/>
    <w:rsid w:val="001B03BD"/>
    <w:rsid w:val="001B0BA8"/>
    <w:rsid w:val="001B1138"/>
    <w:rsid w:val="001B1163"/>
    <w:rsid w:val="001B1B8B"/>
    <w:rsid w:val="001B343A"/>
    <w:rsid w:val="001B3AC0"/>
    <w:rsid w:val="001B4379"/>
    <w:rsid w:val="001B48C4"/>
    <w:rsid w:val="001B4C4A"/>
    <w:rsid w:val="001B52F0"/>
    <w:rsid w:val="001B5B93"/>
    <w:rsid w:val="001B7196"/>
    <w:rsid w:val="001B7A65"/>
    <w:rsid w:val="001C07A1"/>
    <w:rsid w:val="001C164F"/>
    <w:rsid w:val="001C1935"/>
    <w:rsid w:val="001C1F47"/>
    <w:rsid w:val="001C2663"/>
    <w:rsid w:val="001C2C48"/>
    <w:rsid w:val="001C3733"/>
    <w:rsid w:val="001C5069"/>
    <w:rsid w:val="001C53CD"/>
    <w:rsid w:val="001C5695"/>
    <w:rsid w:val="001C58A1"/>
    <w:rsid w:val="001C58E5"/>
    <w:rsid w:val="001C5910"/>
    <w:rsid w:val="001C6C57"/>
    <w:rsid w:val="001C7320"/>
    <w:rsid w:val="001D08CA"/>
    <w:rsid w:val="001D295F"/>
    <w:rsid w:val="001D357D"/>
    <w:rsid w:val="001D3E0B"/>
    <w:rsid w:val="001D51BD"/>
    <w:rsid w:val="001D596E"/>
    <w:rsid w:val="001D5F84"/>
    <w:rsid w:val="001D633E"/>
    <w:rsid w:val="001D7BC4"/>
    <w:rsid w:val="001E1033"/>
    <w:rsid w:val="001E161C"/>
    <w:rsid w:val="001E24E3"/>
    <w:rsid w:val="001E295B"/>
    <w:rsid w:val="001E312C"/>
    <w:rsid w:val="001E333E"/>
    <w:rsid w:val="001E41F3"/>
    <w:rsid w:val="001E4C33"/>
    <w:rsid w:val="001E4E97"/>
    <w:rsid w:val="001E611F"/>
    <w:rsid w:val="001E7B35"/>
    <w:rsid w:val="001F01E0"/>
    <w:rsid w:val="001F06C6"/>
    <w:rsid w:val="001F29BB"/>
    <w:rsid w:val="001F2FF1"/>
    <w:rsid w:val="001F301E"/>
    <w:rsid w:val="001F3AFD"/>
    <w:rsid w:val="001F4A2C"/>
    <w:rsid w:val="001F5960"/>
    <w:rsid w:val="001F754F"/>
    <w:rsid w:val="0020184E"/>
    <w:rsid w:val="00201C97"/>
    <w:rsid w:val="0020258E"/>
    <w:rsid w:val="00202AFE"/>
    <w:rsid w:val="00203756"/>
    <w:rsid w:val="00203C3F"/>
    <w:rsid w:val="00204090"/>
    <w:rsid w:val="002041EE"/>
    <w:rsid w:val="00204388"/>
    <w:rsid w:val="002043DB"/>
    <w:rsid w:val="00204BC4"/>
    <w:rsid w:val="00205E72"/>
    <w:rsid w:val="00205F03"/>
    <w:rsid w:val="00206945"/>
    <w:rsid w:val="0020713D"/>
    <w:rsid w:val="00207FDE"/>
    <w:rsid w:val="00211B66"/>
    <w:rsid w:val="00212ED9"/>
    <w:rsid w:val="00214824"/>
    <w:rsid w:val="002149E1"/>
    <w:rsid w:val="00215810"/>
    <w:rsid w:val="00217581"/>
    <w:rsid w:val="002205D9"/>
    <w:rsid w:val="00220C5F"/>
    <w:rsid w:val="00221F32"/>
    <w:rsid w:val="0022258B"/>
    <w:rsid w:val="002225A6"/>
    <w:rsid w:val="0022398B"/>
    <w:rsid w:val="002250CD"/>
    <w:rsid w:val="002251A0"/>
    <w:rsid w:val="00226F72"/>
    <w:rsid w:val="00227C7D"/>
    <w:rsid w:val="00231484"/>
    <w:rsid w:val="002316EC"/>
    <w:rsid w:val="002319DA"/>
    <w:rsid w:val="0023395C"/>
    <w:rsid w:val="00234270"/>
    <w:rsid w:val="00235335"/>
    <w:rsid w:val="00236203"/>
    <w:rsid w:val="00236465"/>
    <w:rsid w:val="00236CA7"/>
    <w:rsid w:val="002371BC"/>
    <w:rsid w:val="002374B1"/>
    <w:rsid w:val="00240EDF"/>
    <w:rsid w:val="00241188"/>
    <w:rsid w:val="00241492"/>
    <w:rsid w:val="0024188A"/>
    <w:rsid w:val="00241E1E"/>
    <w:rsid w:val="00242F58"/>
    <w:rsid w:val="00243585"/>
    <w:rsid w:val="00244D88"/>
    <w:rsid w:val="00245A92"/>
    <w:rsid w:val="0024630E"/>
    <w:rsid w:val="002465FD"/>
    <w:rsid w:val="00246AE9"/>
    <w:rsid w:val="0024720A"/>
    <w:rsid w:val="002477D0"/>
    <w:rsid w:val="00247D26"/>
    <w:rsid w:val="0025127A"/>
    <w:rsid w:val="002513F7"/>
    <w:rsid w:val="00252EC9"/>
    <w:rsid w:val="00253828"/>
    <w:rsid w:val="00253A64"/>
    <w:rsid w:val="0025476E"/>
    <w:rsid w:val="002548AC"/>
    <w:rsid w:val="00255492"/>
    <w:rsid w:val="002560E8"/>
    <w:rsid w:val="00256C56"/>
    <w:rsid w:val="00256F80"/>
    <w:rsid w:val="0025780B"/>
    <w:rsid w:val="0026004D"/>
    <w:rsid w:val="00260064"/>
    <w:rsid w:val="00260D42"/>
    <w:rsid w:val="00261BF1"/>
    <w:rsid w:val="002622FE"/>
    <w:rsid w:val="00262D2A"/>
    <w:rsid w:val="00262E7C"/>
    <w:rsid w:val="00263747"/>
    <w:rsid w:val="00263C0C"/>
    <w:rsid w:val="00263E6C"/>
    <w:rsid w:val="002640DD"/>
    <w:rsid w:val="0026539F"/>
    <w:rsid w:val="0026575D"/>
    <w:rsid w:val="002658DC"/>
    <w:rsid w:val="0026617C"/>
    <w:rsid w:val="0026699F"/>
    <w:rsid w:val="002669CA"/>
    <w:rsid w:val="00266CA8"/>
    <w:rsid w:val="002674D6"/>
    <w:rsid w:val="00270C33"/>
    <w:rsid w:val="002720C3"/>
    <w:rsid w:val="00273309"/>
    <w:rsid w:val="00274439"/>
    <w:rsid w:val="00275080"/>
    <w:rsid w:val="002755F1"/>
    <w:rsid w:val="0027567F"/>
    <w:rsid w:val="00275D12"/>
    <w:rsid w:val="00275D6E"/>
    <w:rsid w:val="00275E7B"/>
    <w:rsid w:val="00276303"/>
    <w:rsid w:val="002766FB"/>
    <w:rsid w:val="00277744"/>
    <w:rsid w:val="00277C56"/>
    <w:rsid w:val="00277E5F"/>
    <w:rsid w:val="0028027C"/>
    <w:rsid w:val="00280CE8"/>
    <w:rsid w:val="00281AB0"/>
    <w:rsid w:val="00283765"/>
    <w:rsid w:val="00284594"/>
    <w:rsid w:val="00284A46"/>
    <w:rsid w:val="00284FEB"/>
    <w:rsid w:val="00285B97"/>
    <w:rsid w:val="002860C4"/>
    <w:rsid w:val="00287CC6"/>
    <w:rsid w:val="002902B3"/>
    <w:rsid w:val="002908F1"/>
    <w:rsid w:val="00292009"/>
    <w:rsid w:val="002930C7"/>
    <w:rsid w:val="002935DF"/>
    <w:rsid w:val="002936CC"/>
    <w:rsid w:val="00293F41"/>
    <w:rsid w:val="00294250"/>
    <w:rsid w:val="00294597"/>
    <w:rsid w:val="00294751"/>
    <w:rsid w:val="00294AA8"/>
    <w:rsid w:val="00294BAA"/>
    <w:rsid w:val="0029528F"/>
    <w:rsid w:val="00295342"/>
    <w:rsid w:val="002954FC"/>
    <w:rsid w:val="002960ED"/>
    <w:rsid w:val="00296320"/>
    <w:rsid w:val="002963C3"/>
    <w:rsid w:val="002974C2"/>
    <w:rsid w:val="00297D7C"/>
    <w:rsid w:val="00297DF7"/>
    <w:rsid w:val="00297E80"/>
    <w:rsid w:val="002A03FC"/>
    <w:rsid w:val="002A12B2"/>
    <w:rsid w:val="002A13EF"/>
    <w:rsid w:val="002A1DD5"/>
    <w:rsid w:val="002A35D6"/>
    <w:rsid w:val="002A5031"/>
    <w:rsid w:val="002A51F7"/>
    <w:rsid w:val="002A52D9"/>
    <w:rsid w:val="002A5A54"/>
    <w:rsid w:val="002A623E"/>
    <w:rsid w:val="002A62E4"/>
    <w:rsid w:val="002A65B5"/>
    <w:rsid w:val="002A71A9"/>
    <w:rsid w:val="002A78A7"/>
    <w:rsid w:val="002A7E0A"/>
    <w:rsid w:val="002B00C3"/>
    <w:rsid w:val="002B1AFA"/>
    <w:rsid w:val="002B1D93"/>
    <w:rsid w:val="002B201F"/>
    <w:rsid w:val="002B2A1A"/>
    <w:rsid w:val="002B323C"/>
    <w:rsid w:val="002B35C7"/>
    <w:rsid w:val="002B389D"/>
    <w:rsid w:val="002B55FE"/>
    <w:rsid w:val="002B5741"/>
    <w:rsid w:val="002B6D0C"/>
    <w:rsid w:val="002B6D3D"/>
    <w:rsid w:val="002C041E"/>
    <w:rsid w:val="002C0B14"/>
    <w:rsid w:val="002C0DC6"/>
    <w:rsid w:val="002C0EC1"/>
    <w:rsid w:val="002C0F2F"/>
    <w:rsid w:val="002C1E05"/>
    <w:rsid w:val="002C1F1D"/>
    <w:rsid w:val="002C2A3F"/>
    <w:rsid w:val="002C30A8"/>
    <w:rsid w:val="002C3228"/>
    <w:rsid w:val="002C37A1"/>
    <w:rsid w:val="002C5F19"/>
    <w:rsid w:val="002C6608"/>
    <w:rsid w:val="002C69D1"/>
    <w:rsid w:val="002D035B"/>
    <w:rsid w:val="002D1AAC"/>
    <w:rsid w:val="002D1E4A"/>
    <w:rsid w:val="002D2270"/>
    <w:rsid w:val="002D33CA"/>
    <w:rsid w:val="002D3F74"/>
    <w:rsid w:val="002D455D"/>
    <w:rsid w:val="002D51E3"/>
    <w:rsid w:val="002D51F9"/>
    <w:rsid w:val="002D5C43"/>
    <w:rsid w:val="002D66E0"/>
    <w:rsid w:val="002D6EE5"/>
    <w:rsid w:val="002D7609"/>
    <w:rsid w:val="002D7686"/>
    <w:rsid w:val="002D7794"/>
    <w:rsid w:val="002D7929"/>
    <w:rsid w:val="002E0391"/>
    <w:rsid w:val="002E0DEF"/>
    <w:rsid w:val="002E1385"/>
    <w:rsid w:val="002E193E"/>
    <w:rsid w:val="002E1BA2"/>
    <w:rsid w:val="002E2C26"/>
    <w:rsid w:val="002E30B9"/>
    <w:rsid w:val="002E3218"/>
    <w:rsid w:val="002E3D2E"/>
    <w:rsid w:val="002E4034"/>
    <w:rsid w:val="002E435F"/>
    <w:rsid w:val="002E472E"/>
    <w:rsid w:val="002E4BA1"/>
    <w:rsid w:val="002E5632"/>
    <w:rsid w:val="002E64F9"/>
    <w:rsid w:val="002E6DB1"/>
    <w:rsid w:val="002F0DE1"/>
    <w:rsid w:val="002F0E61"/>
    <w:rsid w:val="002F17DF"/>
    <w:rsid w:val="002F1B93"/>
    <w:rsid w:val="002F23BB"/>
    <w:rsid w:val="002F2C06"/>
    <w:rsid w:val="002F4AC4"/>
    <w:rsid w:val="002F502A"/>
    <w:rsid w:val="002F60E3"/>
    <w:rsid w:val="002F75D0"/>
    <w:rsid w:val="003006F6"/>
    <w:rsid w:val="003012A6"/>
    <w:rsid w:val="003026B2"/>
    <w:rsid w:val="00303232"/>
    <w:rsid w:val="003033E3"/>
    <w:rsid w:val="003048EF"/>
    <w:rsid w:val="00304D61"/>
    <w:rsid w:val="00304F1F"/>
    <w:rsid w:val="00305409"/>
    <w:rsid w:val="00305DDD"/>
    <w:rsid w:val="00306DDD"/>
    <w:rsid w:val="00307FE1"/>
    <w:rsid w:val="00310926"/>
    <w:rsid w:val="003110B0"/>
    <w:rsid w:val="00312021"/>
    <w:rsid w:val="003123FE"/>
    <w:rsid w:val="003138F4"/>
    <w:rsid w:val="00314422"/>
    <w:rsid w:val="003159D1"/>
    <w:rsid w:val="00315E72"/>
    <w:rsid w:val="00316636"/>
    <w:rsid w:val="00316983"/>
    <w:rsid w:val="0031714D"/>
    <w:rsid w:val="00317359"/>
    <w:rsid w:val="00320CDF"/>
    <w:rsid w:val="00321184"/>
    <w:rsid w:val="003212E2"/>
    <w:rsid w:val="0032315B"/>
    <w:rsid w:val="00323CB3"/>
    <w:rsid w:val="00323F61"/>
    <w:rsid w:val="00324848"/>
    <w:rsid w:val="003250B7"/>
    <w:rsid w:val="0032679E"/>
    <w:rsid w:val="00326855"/>
    <w:rsid w:val="00327D3B"/>
    <w:rsid w:val="00327E19"/>
    <w:rsid w:val="003301B9"/>
    <w:rsid w:val="00330382"/>
    <w:rsid w:val="00330D05"/>
    <w:rsid w:val="00331420"/>
    <w:rsid w:val="003320F8"/>
    <w:rsid w:val="003329E4"/>
    <w:rsid w:val="0033331D"/>
    <w:rsid w:val="00334113"/>
    <w:rsid w:val="003345D4"/>
    <w:rsid w:val="0033587C"/>
    <w:rsid w:val="00335D78"/>
    <w:rsid w:val="003361AC"/>
    <w:rsid w:val="00340272"/>
    <w:rsid w:val="00340D80"/>
    <w:rsid w:val="00340E3C"/>
    <w:rsid w:val="00341AF9"/>
    <w:rsid w:val="003429EC"/>
    <w:rsid w:val="00342BA2"/>
    <w:rsid w:val="00343CEE"/>
    <w:rsid w:val="00344565"/>
    <w:rsid w:val="00344A4B"/>
    <w:rsid w:val="00345F71"/>
    <w:rsid w:val="00346DA1"/>
    <w:rsid w:val="00347238"/>
    <w:rsid w:val="00351944"/>
    <w:rsid w:val="00351FB2"/>
    <w:rsid w:val="003521A8"/>
    <w:rsid w:val="00352234"/>
    <w:rsid w:val="003522B1"/>
    <w:rsid w:val="003524D6"/>
    <w:rsid w:val="00352854"/>
    <w:rsid w:val="00353340"/>
    <w:rsid w:val="003538DC"/>
    <w:rsid w:val="00354615"/>
    <w:rsid w:val="00355B57"/>
    <w:rsid w:val="0035626D"/>
    <w:rsid w:val="003568E3"/>
    <w:rsid w:val="00357399"/>
    <w:rsid w:val="0036057F"/>
    <w:rsid w:val="003609EF"/>
    <w:rsid w:val="0036231A"/>
    <w:rsid w:val="003640E4"/>
    <w:rsid w:val="00365DA5"/>
    <w:rsid w:val="00365FDC"/>
    <w:rsid w:val="0036682F"/>
    <w:rsid w:val="00366D85"/>
    <w:rsid w:val="0036716F"/>
    <w:rsid w:val="0037023E"/>
    <w:rsid w:val="003709B5"/>
    <w:rsid w:val="00371085"/>
    <w:rsid w:val="00371581"/>
    <w:rsid w:val="00371C4D"/>
    <w:rsid w:val="003729CF"/>
    <w:rsid w:val="003733CA"/>
    <w:rsid w:val="00374753"/>
    <w:rsid w:val="00374B46"/>
    <w:rsid w:val="00374DD4"/>
    <w:rsid w:val="00375216"/>
    <w:rsid w:val="003758B7"/>
    <w:rsid w:val="00375F2D"/>
    <w:rsid w:val="00376223"/>
    <w:rsid w:val="0038041B"/>
    <w:rsid w:val="00380E30"/>
    <w:rsid w:val="0038139F"/>
    <w:rsid w:val="003825DE"/>
    <w:rsid w:val="00384664"/>
    <w:rsid w:val="00384FC0"/>
    <w:rsid w:val="003854E0"/>
    <w:rsid w:val="00385B33"/>
    <w:rsid w:val="00386947"/>
    <w:rsid w:val="00386960"/>
    <w:rsid w:val="00386CCA"/>
    <w:rsid w:val="00387A32"/>
    <w:rsid w:val="003904A4"/>
    <w:rsid w:val="003904FD"/>
    <w:rsid w:val="003905CF"/>
    <w:rsid w:val="003907BD"/>
    <w:rsid w:val="003907D6"/>
    <w:rsid w:val="0039129B"/>
    <w:rsid w:val="003916FC"/>
    <w:rsid w:val="00393D51"/>
    <w:rsid w:val="00394166"/>
    <w:rsid w:val="0039503B"/>
    <w:rsid w:val="00395728"/>
    <w:rsid w:val="00395D73"/>
    <w:rsid w:val="00396C85"/>
    <w:rsid w:val="003A0630"/>
    <w:rsid w:val="003A1473"/>
    <w:rsid w:val="003A1685"/>
    <w:rsid w:val="003A1730"/>
    <w:rsid w:val="003A1750"/>
    <w:rsid w:val="003A1910"/>
    <w:rsid w:val="003A3FF2"/>
    <w:rsid w:val="003A403F"/>
    <w:rsid w:val="003A42A7"/>
    <w:rsid w:val="003A44D0"/>
    <w:rsid w:val="003A4D61"/>
    <w:rsid w:val="003A5811"/>
    <w:rsid w:val="003A5ABD"/>
    <w:rsid w:val="003A5EC8"/>
    <w:rsid w:val="003A5F9B"/>
    <w:rsid w:val="003A63D7"/>
    <w:rsid w:val="003A63F5"/>
    <w:rsid w:val="003A655E"/>
    <w:rsid w:val="003A722C"/>
    <w:rsid w:val="003A74CB"/>
    <w:rsid w:val="003B0471"/>
    <w:rsid w:val="003B0984"/>
    <w:rsid w:val="003B2DFD"/>
    <w:rsid w:val="003B3AB9"/>
    <w:rsid w:val="003B4336"/>
    <w:rsid w:val="003B475B"/>
    <w:rsid w:val="003B4F9D"/>
    <w:rsid w:val="003B572C"/>
    <w:rsid w:val="003B6DCD"/>
    <w:rsid w:val="003B6E20"/>
    <w:rsid w:val="003B743D"/>
    <w:rsid w:val="003B7849"/>
    <w:rsid w:val="003C030E"/>
    <w:rsid w:val="003C0AFE"/>
    <w:rsid w:val="003C13F8"/>
    <w:rsid w:val="003C1F3C"/>
    <w:rsid w:val="003C240B"/>
    <w:rsid w:val="003C2EFB"/>
    <w:rsid w:val="003C2FD4"/>
    <w:rsid w:val="003C367F"/>
    <w:rsid w:val="003C379D"/>
    <w:rsid w:val="003C38D6"/>
    <w:rsid w:val="003C3ECF"/>
    <w:rsid w:val="003C6007"/>
    <w:rsid w:val="003C6465"/>
    <w:rsid w:val="003C6F6A"/>
    <w:rsid w:val="003C77F4"/>
    <w:rsid w:val="003C7CC3"/>
    <w:rsid w:val="003C7D80"/>
    <w:rsid w:val="003D0354"/>
    <w:rsid w:val="003D0802"/>
    <w:rsid w:val="003D108A"/>
    <w:rsid w:val="003D182E"/>
    <w:rsid w:val="003D210D"/>
    <w:rsid w:val="003D2434"/>
    <w:rsid w:val="003D2447"/>
    <w:rsid w:val="003D330B"/>
    <w:rsid w:val="003D3FF1"/>
    <w:rsid w:val="003D40C0"/>
    <w:rsid w:val="003D5BB9"/>
    <w:rsid w:val="003D6573"/>
    <w:rsid w:val="003D6D36"/>
    <w:rsid w:val="003D71F2"/>
    <w:rsid w:val="003E094B"/>
    <w:rsid w:val="003E1647"/>
    <w:rsid w:val="003E190E"/>
    <w:rsid w:val="003E1A36"/>
    <w:rsid w:val="003E2617"/>
    <w:rsid w:val="003E4327"/>
    <w:rsid w:val="003E644F"/>
    <w:rsid w:val="003E7F53"/>
    <w:rsid w:val="003F0D02"/>
    <w:rsid w:val="003F0E1E"/>
    <w:rsid w:val="003F211F"/>
    <w:rsid w:val="003F2829"/>
    <w:rsid w:val="003F28AD"/>
    <w:rsid w:val="003F2C25"/>
    <w:rsid w:val="003F3E54"/>
    <w:rsid w:val="003F3F06"/>
    <w:rsid w:val="003F53F5"/>
    <w:rsid w:val="003F541D"/>
    <w:rsid w:val="003F57D2"/>
    <w:rsid w:val="003F63B3"/>
    <w:rsid w:val="003F6759"/>
    <w:rsid w:val="003F746A"/>
    <w:rsid w:val="003F7627"/>
    <w:rsid w:val="003F7919"/>
    <w:rsid w:val="003F7C54"/>
    <w:rsid w:val="00400915"/>
    <w:rsid w:val="004012C8"/>
    <w:rsid w:val="0040179E"/>
    <w:rsid w:val="00402BA1"/>
    <w:rsid w:val="00403796"/>
    <w:rsid w:val="00403F1E"/>
    <w:rsid w:val="00404A2B"/>
    <w:rsid w:val="004061B2"/>
    <w:rsid w:val="004075D9"/>
    <w:rsid w:val="00407AA2"/>
    <w:rsid w:val="00407AF6"/>
    <w:rsid w:val="00407DD4"/>
    <w:rsid w:val="00407E4B"/>
    <w:rsid w:val="00410371"/>
    <w:rsid w:val="00410683"/>
    <w:rsid w:val="004109A2"/>
    <w:rsid w:val="00410B0D"/>
    <w:rsid w:val="00410B9A"/>
    <w:rsid w:val="00411904"/>
    <w:rsid w:val="0041219F"/>
    <w:rsid w:val="0041227E"/>
    <w:rsid w:val="00412424"/>
    <w:rsid w:val="0041274A"/>
    <w:rsid w:val="00413252"/>
    <w:rsid w:val="00413FFE"/>
    <w:rsid w:val="0041498C"/>
    <w:rsid w:val="00417EC1"/>
    <w:rsid w:val="004203C1"/>
    <w:rsid w:val="004242F1"/>
    <w:rsid w:val="004247CF"/>
    <w:rsid w:val="004249A8"/>
    <w:rsid w:val="00424FE1"/>
    <w:rsid w:val="0042528D"/>
    <w:rsid w:val="0042639E"/>
    <w:rsid w:val="004265F8"/>
    <w:rsid w:val="00426C68"/>
    <w:rsid w:val="00427182"/>
    <w:rsid w:val="00430C1B"/>
    <w:rsid w:val="00430E6D"/>
    <w:rsid w:val="00431A62"/>
    <w:rsid w:val="00432818"/>
    <w:rsid w:val="00432D76"/>
    <w:rsid w:val="004348E6"/>
    <w:rsid w:val="00435AB8"/>
    <w:rsid w:val="00435D33"/>
    <w:rsid w:val="004362F7"/>
    <w:rsid w:val="00436335"/>
    <w:rsid w:val="00436C32"/>
    <w:rsid w:val="00436C6B"/>
    <w:rsid w:val="00436ECE"/>
    <w:rsid w:val="0043784E"/>
    <w:rsid w:val="00437B7D"/>
    <w:rsid w:val="00437E06"/>
    <w:rsid w:val="004402F2"/>
    <w:rsid w:val="00440F5C"/>
    <w:rsid w:val="00441299"/>
    <w:rsid w:val="004422E5"/>
    <w:rsid w:val="00442816"/>
    <w:rsid w:val="00442CE6"/>
    <w:rsid w:val="00442DD6"/>
    <w:rsid w:val="004430B6"/>
    <w:rsid w:val="00444D2E"/>
    <w:rsid w:val="00444E2E"/>
    <w:rsid w:val="00445125"/>
    <w:rsid w:val="00446C25"/>
    <w:rsid w:val="00447470"/>
    <w:rsid w:val="00451167"/>
    <w:rsid w:val="004512DB"/>
    <w:rsid w:val="00452C19"/>
    <w:rsid w:val="00454508"/>
    <w:rsid w:val="004550AF"/>
    <w:rsid w:val="004569C1"/>
    <w:rsid w:val="00456E53"/>
    <w:rsid w:val="0045719A"/>
    <w:rsid w:val="004574F9"/>
    <w:rsid w:val="00457C7F"/>
    <w:rsid w:val="00457EA2"/>
    <w:rsid w:val="004601FA"/>
    <w:rsid w:val="0046066E"/>
    <w:rsid w:val="0046076A"/>
    <w:rsid w:val="00462D60"/>
    <w:rsid w:val="00463A6F"/>
    <w:rsid w:val="0046442B"/>
    <w:rsid w:val="00464A99"/>
    <w:rsid w:val="004669BF"/>
    <w:rsid w:val="00466EFE"/>
    <w:rsid w:val="00467A78"/>
    <w:rsid w:val="0047027A"/>
    <w:rsid w:val="00470AD9"/>
    <w:rsid w:val="00472142"/>
    <w:rsid w:val="004724BF"/>
    <w:rsid w:val="00473EAD"/>
    <w:rsid w:val="00474596"/>
    <w:rsid w:val="0047469F"/>
    <w:rsid w:val="00475685"/>
    <w:rsid w:val="00475849"/>
    <w:rsid w:val="0047642B"/>
    <w:rsid w:val="00476D6E"/>
    <w:rsid w:val="00482A13"/>
    <w:rsid w:val="00483A77"/>
    <w:rsid w:val="0048452E"/>
    <w:rsid w:val="00484D5E"/>
    <w:rsid w:val="0048643A"/>
    <w:rsid w:val="0048657E"/>
    <w:rsid w:val="00486DDA"/>
    <w:rsid w:val="004902E3"/>
    <w:rsid w:val="00491466"/>
    <w:rsid w:val="004915AB"/>
    <w:rsid w:val="00492037"/>
    <w:rsid w:val="0049300C"/>
    <w:rsid w:val="00493AF7"/>
    <w:rsid w:val="0049475B"/>
    <w:rsid w:val="00494963"/>
    <w:rsid w:val="00495E95"/>
    <w:rsid w:val="00497403"/>
    <w:rsid w:val="00497DF5"/>
    <w:rsid w:val="004A0353"/>
    <w:rsid w:val="004A0F66"/>
    <w:rsid w:val="004A22C4"/>
    <w:rsid w:val="004A28FB"/>
    <w:rsid w:val="004A2F7A"/>
    <w:rsid w:val="004A6C8E"/>
    <w:rsid w:val="004B0CB4"/>
    <w:rsid w:val="004B10CA"/>
    <w:rsid w:val="004B1793"/>
    <w:rsid w:val="004B1C23"/>
    <w:rsid w:val="004B1CEB"/>
    <w:rsid w:val="004B20A5"/>
    <w:rsid w:val="004B2113"/>
    <w:rsid w:val="004B2BFA"/>
    <w:rsid w:val="004B33A8"/>
    <w:rsid w:val="004B378B"/>
    <w:rsid w:val="004B5854"/>
    <w:rsid w:val="004B613F"/>
    <w:rsid w:val="004B689D"/>
    <w:rsid w:val="004B6C4B"/>
    <w:rsid w:val="004B6DC8"/>
    <w:rsid w:val="004B75B7"/>
    <w:rsid w:val="004C0176"/>
    <w:rsid w:val="004C0457"/>
    <w:rsid w:val="004C06D6"/>
    <w:rsid w:val="004C17BC"/>
    <w:rsid w:val="004C194E"/>
    <w:rsid w:val="004C1BD5"/>
    <w:rsid w:val="004C21A8"/>
    <w:rsid w:val="004C258F"/>
    <w:rsid w:val="004C2F4A"/>
    <w:rsid w:val="004C45A1"/>
    <w:rsid w:val="004C563F"/>
    <w:rsid w:val="004C5C36"/>
    <w:rsid w:val="004C6A1F"/>
    <w:rsid w:val="004D2BD6"/>
    <w:rsid w:val="004D3521"/>
    <w:rsid w:val="004D4177"/>
    <w:rsid w:val="004D4791"/>
    <w:rsid w:val="004D49A6"/>
    <w:rsid w:val="004D579E"/>
    <w:rsid w:val="004D5C12"/>
    <w:rsid w:val="004D6C4E"/>
    <w:rsid w:val="004D6D46"/>
    <w:rsid w:val="004D702F"/>
    <w:rsid w:val="004D733F"/>
    <w:rsid w:val="004D7D50"/>
    <w:rsid w:val="004E043C"/>
    <w:rsid w:val="004E069A"/>
    <w:rsid w:val="004E083B"/>
    <w:rsid w:val="004E0F5F"/>
    <w:rsid w:val="004E22A2"/>
    <w:rsid w:val="004E238D"/>
    <w:rsid w:val="004E263D"/>
    <w:rsid w:val="004E372A"/>
    <w:rsid w:val="004E4CDB"/>
    <w:rsid w:val="004E4F4B"/>
    <w:rsid w:val="004E5093"/>
    <w:rsid w:val="004E50F3"/>
    <w:rsid w:val="004E63F7"/>
    <w:rsid w:val="004E694F"/>
    <w:rsid w:val="004E7A94"/>
    <w:rsid w:val="004E7FBF"/>
    <w:rsid w:val="004F10C8"/>
    <w:rsid w:val="004F12E8"/>
    <w:rsid w:val="004F1D0F"/>
    <w:rsid w:val="004F2D57"/>
    <w:rsid w:val="004F36E8"/>
    <w:rsid w:val="004F37D4"/>
    <w:rsid w:val="004F4D7A"/>
    <w:rsid w:val="004F6CAD"/>
    <w:rsid w:val="004F726F"/>
    <w:rsid w:val="004F748B"/>
    <w:rsid w:val="00500211"/>
    <w:rsid w:val="005009BB"/>
    <w:rsid w:val="005012D0"/>
    <w:rsid w:val="005014CA"/>
    <w:rsid w:val="00501DB5"/>
    <w:rsid w:val="005020EF"/>
    <w:rsid w:val="00503857"/>
    <w:rsid w:val="005050F7"/>
    <w:rsid w:val="00505123"/>
    <w:rsid w:val="005069CD"/>
    <w:rsid w:val="00507BD6"/>
    <w:rsid w:val="00507CC1"/>
    <w:rsid w:val="00510C16"/>
    <w:rsid w:val="00512059"/>
    <w:rsid w:val="00512530"/>
    <w:rsid w:val="0051286F"/>
    <w:rsid w:val="0051329D"/>
    <w:rsid w:val="005141D9"/>
    <w:rsid w:val="0051464D"/>
    <w:rsid w:val="005157F2"/>
    <w:rsid w:val="0051580D"/>
    <w:rsid w:val="00515D20"/>
    <w:rsid w:val="00520486"/>
    <w:rsid w:val="005209ED"/>
    <w:rsid w:val="00520CA3"/>
    <w:rsid w:val="00520D1F"/>
    <w:rsid w:val="00521589"/>
    <w:rsid w:val="00522168"/>
    <w:rsid w:val="005221F8"/>
    <w:rsid w:val="00523A5E"/>
    <w:rsid w:val="00524906"/>
    <w:rsid w:val="005256B3"/>
    <w:rsid w:val="00525E16"/>
    <w:rsid w:val="00526496"/>
    <w:rsid w:val="00526A1E"/>
    <w:rsid w:val="00527F19"/>
    <w:rsid w:val="00530670"/>
    <w:rsid w:val="00532819"/>
    <w:rsid w:val="00533C1A"/>
    <w:rsid w:val="00534005"/>
    <w:rsid w:val="0053404E"/>
    <w:rsid w:val="00534231"/>
    <w:rsid w:val="00534311"/>
    <w:rsid w:val="00534E4D"/>
    <w:rsid w:val="005361D3"/>
    <w:rsid w:val="0053669C"/>
    <w:rsid w:val="00536F50"/>
    <w:rsid w:val="00537246"/>
    <w:rsid w:val="005373DD"/>
    <w:rsid w:val="00537D29"/>
    <w:rsid w:val="00537E7E"/>
    <w:rsid w:val="00541E58"/>
    <w:rsid w:val="0054236A"/>
    <w:rsid w:val="0054364A"/>
    <w:rsid w:val="00546F68"/>
    <w:rsid w:val="00547111"/>
    <w:rsid w:val="00551076"/>
    <w:rsid w:val="00551F6D"/>
    <w:rsid w:val="0055231C"/>
    <w:rsid w:val="00552973"/>
    <w:rsid w:val="00552DE1"/>
    <w:rsid w:val="0055314A"/>
    <w:rsid w:val="00553CBF"/>
    <w:rsid w:val="00553D25"/>
    <w:rsid w:val="00554BA7"/>
    <w:rsid w:val="00555775"/>
    <w:rsid w:val="00555AFA"/>
    <w:rsid w:val="00556614"/>
    <w:rsid w:val="00556921"/>
    <w:rsid w:val="00557158"/>
    <w:rsid w:val="0056234D"/>
    <w:rsid w:val="005628A9"/>
    <w:rsid w:val="0056320E"/>
    <w:rsid w:val="00564FB1"/>
    <w:rsid w:val="0056520B"/>
    <w:rsid w:val="0056571F"/>
    <w:rsid w:val="00565A5E"/>
    <w:rsid w:val="005665A3"/>
    <w:rsid w:val="00566C4D"/>
    <w:rsid w:val="00566CBD"/>
    <w:rsid w:val="00567D41"/>
    <w:rsid w:val="00571348"/>
    <w:rsid w:val="00571378"/>
    <w:rsid w:val="00571895"/>
    <w:rsid w:val="00572056"/>
    <w:rsid w:val="00573103"/>
    <w:rsid w:val="0057360B"/>
    <w:rsid w:val="00573F37"/>
    <w:rsid w:val="00574255"/>
    <w:rsid w:val="005744F8"/>
    <w:rsid w:val="005746F6"/>
    <w:rsid w:val="00574F7E"/>
    <w:rsid w:val="00575141"/>
    <w:rsid w:val="00575C8F"/>
    <w:rsid w:val="00576728"/>
    <w:rsid w:val="00576DA1"/>
    <w:rsid w:val="00577B85"/>
    <w:rsid w:val="00581133"/>
    <w:rsid w:val="00581260"/>
    <w:rsid w:val="00581689"/>
    <w:rsid w:val="005828DA"/>
    <w:rsid w:val="005838CB"/>
    <w:rsid w:val="00583EFC"/>
    <w:rsid w:val="00584B73"/>
    <w:rsid w:val="00585DA3"/>
    <w:rsid w:val="00586545"/>
    <w:rsid w:val="00587D81"/>
    <w:rsid w:val="00590B5A"/>
    <w:rsid w:val="00592D74"/>
    <w:rsid w:val="0059312B"/>
    <w:rsid w:val="00593889"/>
    <w:rsid w:val="0059484B"/>
    <w:rsid w:val="00594AE4"/>
    <w:rsid w:val="0059520C"/>
    <w:rsid w:val="00596A2A"/>
    <w:rsid w:val="00597AA5"/>
    <w:rsid w:val="00597D98"/>
    <w:rsid w:val="005A0898"/>
    <w:rsid w:val="005A0D71"/>
    <w:rsid w:val="005A1E6F"/>
    <w:rsid w:val="005A277F"/>
    <w:rsid w:val="005A3236"/>
    <w:rsid w:val="005A3B83"/>
    <w:rsid w:val="005A3BB9"/>
    <w:rsid w:val="005A3F51"/>
    <w:rsid w:val="005A4B3D"/>
    <w:rsid w:val="005A50AE"/>
    <w:rsid w:val="005A5B4C"/>
    <w:rsid w:val="005A5E44"/>
    <w:rsid w:val="005A62E9"/>
    <w:rsid w:val="005A71E2"/>
    <w:rsid w:val="005B0276"/>
    <w:rsid w:val="005B04EB"/>
    <w:rsid w:val="005B0BCF"/>
    <w:rsid w:val="005B1456"/>
    <w:rsid w:val="005B156E"/>
    <w:rsid w:val="005B1BEF"/>
    <w:rsid w:val="005B1D7F"/>
    <w:rsid w:val="005B2340"/>
    <w:rsid w:val="005B3A1C"/>
    <w:rsid w:val="005B3C1D"/>
    <w:rsid w:val="005B4236"/>
    <w:rsid w:val="005B42D9"/>
    <w:rsid w:val="005B4776"/>
    <w:rsid w:val="005B4A80"/>
    <w:rsid w:val="005B4D0F"/>
    <w:rsid w:val="005B608F"/>
    <w:rsid w:val="005B7470"/>
    <w:rsid w:val="005B762E"/>
    <w:rsid w:val="005C0083"/>
    <w:rsid w:val="005C0A08"/>
    <w:rsid w:val="005C0D5B"/>
    <w:rsid w:val="005C0F5F"/>
    <w:rsid w:val="005C13BC"/>
    <w:rsid w:val="005C2C10"/>
    <w:rsid w:val="005C2E2C"/>
    <w:rsid w:val="005C2F55"/>
    <w:rsid w:val="005C30A1"/>
    <w:rsid w:val="005C4160"/>
    <w:rsid w:val="005C4A4E"/>
    <w:rsid w:val="005C5137"/>
    <w:rsid w:val="005C53B8"/>
    <w:rsid w:val="005C6827"/>
    <w:rsid w:val="005C683A"/>
    <w:rsid w:val="005C6E09"/>
    <w:rsid w:val="005C72E2"/>
    <w:rsid w:val="005C76F9"/>
    <w:rsid w:val="005D0169"/>
    <w:rsid w:val="005D0219"/>
    <w:rsid w:val="005D085E"/>
    <w:rsid w:val="005D1A5A"/>
    <w:rsid w:val="005D240C"/>
    <w:rsid w:val="005D24A8"/>
    <w:rsid w:val="005D2FEC"/>
    <w:rsid w:val="005D306D"/>
    <w:rsid w:val="005D335C"/>
    <w:rsid w:val="005D4A6B"/>
    <w:rsid w:val="005D4AA6"/>
    <w:rsid w:val="005D4F3E"/>
    <w:rsid w:val="005D6F84"/>
    <w:rsid w:val="005D7314"/>
    <w:rsid w:val="005E0340"/>
    <w:rsid w:val="005E09D0"/>
    <w:rsid w:val="005E16F6"/>
    <w:rsid w:val="005E1EBD"/>
    <w:rsid w:val="005E217E"/>
    <w:rsid w:val="005E25DC"/>
    <w:rsid w:val="005E2C44"/>
    <w:rsid w:val="005E3388"/>
    <w:rsid w:val="005E37E3"/>
    <w:rsid w:val="005E40E8"/>
    <w:rsid w:val="005E4728"/>
    <w:rsid w:val="005E514A"/>
    <w:rsid w:val="005E5FB0"/>
    <w:rsid w:val="005E74B7"/>
    <w:rsid w:val="005F0B9E"/>
    <w:rsid w:val="005F0C41"/>
    <w:rsid w:val="005F1773"/>
    <w:rsid w:val="005F1CEC"/>
    <w:rsid w:val="005F1E6D"/>
    <w:rsid w:val="005F259E"/>
    <w:rsid w:val="005F2901"/>
    <w:rsid w:val="005F3808"/>
    <w:rsid w:val="005F5251"/>
    <w:rsid w:val="005F58FA"/>
    <w:rsid w:val="005F7158"/>
    <w:rsid w:val="005F7E06"/>
    <w:rsid w:val="006007D5"/>
    <w:rsid w:val="00600DC3"/>
    <w:rsid w:val="00600EB6"/>
    <w:rsid w:val="0060135A"/>
    <w:rsid w:val="00601E58"/>
    <w:rsid w:val="00601F13"/>
    <w:rsid w:val="0060388A"/>
    <w:rsid w:val="0060440F"/>
    <w:rsid w:val="006054B6"/>
    <w:rsid w:val="00606427"/>
    <w:rsid w:val="0060718D"/>
    <w:rsid w:val="00607336"/>
    <w:rsid w:val="00607E8B"/>
    <w:rsid w:val="0061002D"/>
    <w:rsid w:val="00610BE3"/>
    <w:rsid w:val="006122CA"/>
    <w:rsid w:val="006131ED"/>
    <w:rsid w:val="0061331B"/>
    <w:rsid w:val="0061349B"/>
    <w:rsid w:val="006137A2"/>
    <w:rsid w:val="00613D6D"/>
    <w:rsid w:val="00613EEB"/>
    <w:rsid w:val="00614436"/>
    <w:rsid w:val="00614782"/>
    <w:rsid w:val="006150CD"/>
    <w:rsid w:val="00615872"/>
    <w:rsid w:val="006164C1"/>
    <w:rsid w:val="0061770C"/>
    <w:rsid w:val="00617AD4"/>
    <w:rsid w:val="00617F47"/>
    <w:rsid w:val="00621188"/>
    <w:rsid w:val="00621C07"/>
    <w:rsid w:val="0062449B"/>
    <w:rsid w:val="00624874"/>
    <w:rsid w:val="00624915"/>
    <w:rsid w:val="006249DB"/>
    <w:rsid w:val="0062537B"/>
    <w:rsid w:val="006257ED"/>
    <w:rsid w:val="00625B45"/>
    <w:rsid w:val="006262A5"/>
    <w:rsid w:val="006265BA"/>
    <w:rsid w:val="00626B15"/>
    <w:rsid w:val="00633896"/>
    <w:rsid w:val="00633E0F"/>
    <w:rsid w:val="00634E7D"/>
    <w:rsid w:val="00634FB0"/>
    <w:rsid w:val="00635ECC"/>
    <w:rsid w:val="0063643B"/>
    <w:rsid w:val="0063687D"/>
    <w:rsid w:val="006379BB"/>
    <w:rsid w:val="00640126"/>
    <w:rsid w:val="0064018D"/>
    <w:rsid w:val="00640901"/>
    <w:rsid w:val="00641090"/>
    <w:rsid w:val="00641760"/>
    <w:rsid w:val="00641E79"/>
    <w:rsid w:val="00642318"/>
    <w:rsid w:val="00642814"/>
    <w:rsid w:val="00643059"/>
    <w:rsid w:val="006436FA"/>
    <w:rsid w:val="00644532"/>
    <w:rsid w:val="00645042"/>
    <w:rsid w:val="006451E0"/>
    <w:rsid w:val="0064551C"/>
    <w:rsid w:val="006457B8"/>
    <w:rsid w:val="00645CD5"/>
    <w:rsid w:val="006463BD"/>
    <w:rsid w:val="00650075"/>
    <w:rsid w:val="00650B72"/>
    <w:rsid w:val="00650F44"/>
    <w:rsid w:val="00651085"/>
    <w:rsid w:val="006517D1"/>
    <w:rsid w:val="0065204B"/>
    <w:rsid w:val="006521BE"/>
    <w:rsid w:val="00652203"/>
    <w:rsid w:val="0065297D"/>
    <w:rsid w:val="00653B58"/>
    <w:rsid w:val="00653DE4"/>
    <w:rsid w:val="00654739"/>
    <w:rsid w:val="00654A1D"/>
    <w:rsid w:val="00654D02"/>
    <w:rsid w:val="00655098"/>
    <w:rsid w:val="00655B3F"/>
    <w:rsid w:val="00655FF3"/>
    <w:rsid w:val="0065659E"/>
    <w:rsid w:val="0065668C"/>
    <w:rsid w:val="00656A35"/>
    <w:rsid w:val="00657494"/>
    <w:rsid w:val="00657FD6"/>
    <w:rsid w:val="0066020C"/>
    <w:rsid w:val="00660758"/>
    <w:rsid w:val="00660E95"/>
    <w:rsid w:val="00661302"/>
    <w:rsid w:val="00661A00"/>
    <w:rsid w:val="00661EC9"/>
    <w:rsid w:val="006626B0"/>
    <w:rsid w:val="00663B09"/>
    <w:rsid w:val="00664B18"/>
    <w:rsid w:val="00665194"/>
    <w:rsid w:val="00665C47"/>
    <w:rsid w:val="00665C97"/>
    <w:rsid w:val="00665D2E"/>
    <w:rsid w:val="0066789E"/>
    <w:rsid w:val="00667B27"/>
    <w:rsid w:val="00670129"/>
    <w:rsid w:val="0067107E"/>
    <w:rsid w:val="00671A53"/>
    <w:rsid w:val="00671ACF"/>
    <w:rsid w:val="006722D0"/>
    <w:rsid w:val="00672C9C"/>
    <w:rsid w:val="00672D3E"/>
    <w:rsid w:val="00672E58"/>
    <w:rsid w:val="0067364C"/>
    <w:rsid w:val="00673941"/>
    <w:rsid w:val="00673F02"/>
    <w:rsid w:val="00673F7C"/>
    <w:rsid w:val="00674D47"/>
    <w:rsid w:val="0067520D"/>
    <w:rsid w:val="00675E30"/>
    <w:rsid w:val="00677326"/>
    <w:rsid w:val="00677B3C"/>
    <w:rsid w:val="006800B0"/>
    <w:rsid w:val="006803C2"/>
    <w:rsid w:val="006809B8"/>
    <w:rsid w:val="00681B1B"/>
    <w:rsid w:val="00681C44"/>
    <w:rsid w:val="00681E0E"/>
    <w:rsid w:val="006820AB"/>
    <w:rsid w:val="006822C0"/>
    <w:rsid w:val="00682982"/>
    <w:rsid w:val="00682BF7"/>
    <w:rsid w:val="00682F1B"/>
    <w:rsid w:val="00683049"/>
    <w:rsid w:val="0068339A"/>
    <w:rsid w:val="00683457"/>
    <w:rsid w:val="0068391D"/>
    <w:rsid w:val="00684D0D"/>
    <w:rsid w:val="0068501D"/>
    <w:rsid w:val="00685797"/>
    <w:rsid w:val="00685BEC"/>
    <w:rsid w:val="00685FCB"/>
    <w:rsid w:val="0068710A"/>
    <w:rsid w:val="00687815"/>
    <w:rsid w:val="00687C2C"/>
    <w:rsid w:val="00687FD9"/>
    <w:rsid w:val="0069087C"/>
    <w:rsid w:val="00690F7E"/>
    <w:rsid w:val="0069158F"/>
    <w:rsid w:val="00691962"/>
    <w:rsid w:val="00691ED1"/>
    <w:rsid w:val="006935B5"/>
    <w:rsid w:val="00694D40"/>
    <w:rsid w:val="00695808"/>
    <w:rsid w:val="00696204"/>
    <w:rsid w:val="0069654D"/>
    <w:rsid w:val="00696BF8"/>
    <w:rsid w:val="00697CFB"/>
    <w:rsid w:val="006A0F50"/>
    <w:rsid w:val="006A0F9D"/>
    <w:rsid w:val="006A1DE8"/>
    <w:rsid w:val="006A3800"/>
    <w:rsid w:val="006A42A7"/>
    <w:rsid w:val="006A45C9"/>
    <w:rsid w:val="006A48F1"/>
    <w:rsid w:val="006A5854"/>
    <w:rsid w:val="006A5C78"/>
    <w:rsid w:val="006A5D78"/>
    <w:rsid w:val="006A67E2"/>
    <w:rsid w:val="006A6F5D"/>
    <w:rsid w:val="006A7B7E"/>
    <w:rsid w:val="006A7DE7"/>
    <w:rsid w:val="006B2CA9"/>
    <w:rsid w:val="006B418E"/>
    <w:rsid w:val="006B46FB"/>
    <w:rsid w:val="006B4A4F"/>
    <w:rsid w:val="006B5013"/>
    <w:rsid w:val="006B598E"/>
    <w:rsid w:val="006B5B7B"/>
    <w:rsid w:val="006B6410"/>
    <w:rsid w:val="006B7185"/>
    <w:rsid w:val="006B72AD"/>
    <w:rsid w:val="006B73AA"/>
    <w:rsid w:val="006B7558"/>
    <w:rsid w:val="006B77F7"/>
    <w:rsid w:val="006C0A2F"/>
    <w:rsid w:val="006C2BED"/>
    <w:rsid w:val="006C30A0"/>
    <w:rsid w:val="006C3972"/>
    <w:rsid w:val="006C40A5"/>
    <w:rsid w:val="006C48CE"/>
    <w:rsid w:val="006C52EB"/>
    <w:rsid w:val="006C6210"/>
    <w:rsid w:val="006C66E8"/>
    <w:rsid w:val="006C7E4D"/>
    <w:rsid w:val="006D01E0"/>
    <w:rsid w:val="006D1172"/>
    <w:rsid w:val="006D2374"/>
    <w:rsid w:val="006D3253"/>
    <w:rsid w:val="006D3332"/>
    <w:rsid w:val="006D39C2"/>
    <w:rsid w:val="006D41C9"/>
    <w:rsid w:val="006D52B6"/>
    <w:rsid w:val="006D5985"/>
    <w:rsid w:val="006D5B6F"/>
    <w:rsid w:val="006D60C5"/>
    <w:rsid w:val="006D6243"/>
    <w:rsid w:val="006D7EE4"/>
    <w:rsid w:val="006E1241"/>
    <w:rsid w:val="006E178A"/>
    <w:rsid w:val="006E1CAF"/>
    <w:rsid w:val="006E21FB"/>
    <w:rsid w:val="006E2227"/>
    <w:rsid w:val="006E2E01"/>
    <w:rsid w:val="006E385F"/>
    <w:rsid w:val="006E3D8E"/>
    <w:rsid w:val="006E5664"/>
    <w:rsid w:val="006E61D8"/>
    <w:rsid w:val="006E63F8"/>
    <w:rsid w:val="006E6606"/>
    <w:rsid w:val="006E77B8"/>
    <w:rsid w:val="006F005A"/>
    <w:rsid w:val="006F0A29"/>
    <w:rsid w:val="006F186B"/>
    <w:rsid w:val="006F2E22"/>
    <w:rsid w:val="006F4E48"/>
    <w:rsid w:val="006F56FC"/>
    <w:rsid w:val="006F58B8"/>
    <w:rsid w:val="006F5D1B"/>
    <w:rsid w:val="006F5E84"/>
    <w:rsid w:val="006F5F15"/>
    <w:rsid w:val="006F63A1"/>
    <w:rsid w:val="006F643D"/>
    <w:rsid w:val="006F649D"/>
    <w:rsid w:val="006F6C9A"/>
    <w:rsid w:val="006F7737"/>
    <w:rsid w:val="006F78A6"/>
    <w:rsid w:val="006F79DE"/>
    <w:rsid w:val="006F7BDD"/>
    <w:rsid w:val="006F7EDC"/>
    <w:rsid w:val="00700066"/>
    <w:rsid w:val="00700891"/>
    <w:rsid w:val="007017FA"/>
    <w:rsid w:val="00702941"/>
    <w:rsid w:val="007029F1"/>
    <w:rsid w:val="0070377C"/>
    <w:rsid w:val="007049DC"/>
    <w:rsid w:val="0070557A"/>
    <w:rsid w:val="007066F4"/>
    <w:rsid w:val="0070678F"/>
    <w:rsid w:val="00706B0A"/>
    <w:rsid w:val="00706F8F"/>
    <w:rsid w:val="00707BC0"/>
    <w:rsid w:val="007110A0"/>
    <w:rsid w:val="007112CE"/>
    <w:rsid w:val="00711CBB"/>
    <w:rsid w:val="00711E21"/>
    <w:rsid w:val="00712165"/>
    <w:rsid w:val="00712244"/>
    <w:rsid w:val="007137A0"/>
    <w:rsid w:val="00713A3D"/>
    <w:rsid w:val="007146FC"/>
    <w:rsid w:val="0071583C"/>
    <w:rsid w:val="0071591F"/>
    <w:rsid w:val="00716A57"/>
    <w:rsid w:val="00717D18"/>
    <w:rsid w:val="00720126"/>
    <w:rsid w:val="007205FC"/>
    <w:rsid w:val="00720FC7"/>
    <w:rsid w:val="0072148B"/>
    <w:rsid w:val="00721790"/>
    <w:rsid w:val="00721960"/>
    <w:rsid w:val="00721A9C"/>
    <w:rsid w:val="00722245"/>
    <w:rsid w:val="00722832"/>
    <w:rsid w:val="00722D3E"/>
    <w:rsid w:val="0072329D"/>
    <w:rsid w:val="00723D45"/>
    <w:rsid w:val="0072487F"/>
    <w:rsid w:val="007249ED"/>
    <w:rsid w:val="00725163"/>
    <w:rsid w:val="0072605D"/>
    <w:rsid w:val="007265B9"/>
    <w:rsid w:val="00726C06"/>
    <w:rsid w:val="00726C6E"/>
    <w:rsid w:val="00726FD0"/>
    <w:rsid w:val="0072704F"/>
    <w:rsid w:val="00731DAB"/>
    <w:rsid w:val="00731E55"/>
    <w:rsid w:val="00732615"/>
    <w:rsid w:val="007328F3"/>
    <w:rsid w:val="00732D03"/>
    <w:rsid w:val="00733159"/>
    <w:rsid w:val="00733F34"/>
    <w:rsid w:val="0073482E"/>
    <w:rsid w:val="00734A48"/>
    <w:rsid w:val="00734D72"/>
    <w:rsid w:val="007351F5"/>
    <w:rsid w:val="007354F7"/>
    <w:rsid w:val="00735B30"/>
    <w:rsid w:val="00735C56"/>
    <w:rsid w:val="00737316"/>
    <w:rsid w:val="0073795D"/>
    <w:rsid w:val="00737DEA"/>
    <w:rsid w:val="00740CDF"/>
    <w:rsid w:val="00741649"/>
    <w:rsid w:val="007419B0"/>
    <w:rsid w:val="00742F4C"/>
    <w:rsid w:val="00743546"/>
    <w:rsid w:val="007446DF"/>
    <w:rsid w:val="007449B0"/>
    <w:rsid w:val="00745C68"/>
    <w:rsid w:val="00746001"/>
    <w:rsid w:val="00746668"/>
    <w:rsid w:val="007469A4"/>
    <w:rsid w:val="00747B2F"/>
    <w:rsid w:val="00750207"/>
    <w:rsid w:val="00751AF2"/>
    <w:rsid w:val="00753D79"/>
    <w:rsid w:val="0075488A"/>
    <w:rsid w:val="0075593F"/>
    <w:rsid w:val="00755BD0"/>
    <w:rsid w:val="00755E6E"/>
    <w:rsid w:val="00755FDD"/>
    <w:rsid w:val="00757044"/>
    <w:rsid w:val="007579B8"/>
    <w:rsid w:val="00757BDA"/>
    <w:rsid w:val="00760937"/>
    <w:rsid w:val="00763F91"/>
    <w:rsid w:val="0076450D"/>
    <w:rsid w:val="00765562"/>
    <w:rsid w:val="00765A32"/>
    <w:rsid w:val="00765FEE"/>
    <w:rsid w:val="00766CBE"/>
    <w:rsid w:val="00767913"/>
    <w:rsid w:val="0076795C"/>
    <w:rsid w:val="00767CA4"/>
    <w:rsid w:val="007703BC"/>
    <w:rsid w:val="00770565"/>
    <w:rsid w:val="00770DF1"/>
    <w:rsid w:val="00771946"/>
    <w:rsid w:val="007722F0"/>
    <w:rsid w:val="00772B5F"/>
    <w:rsid w:val="00772EC2"/>
    <w:rsid w:val="00772F79"/>
    <w:rsid w:val="00773FF2"/>
    <w:rsid w:val="007741E3"/>
    <w:rsid w:val="0077459F"/>
    <w:rsid w:val="007762D5"/>
    <w:rsid w:val="007767C8"/>
    <w:rsid w:val="00776E44"/>
    <w:rsid w:val="00777A45"/>
    <w:rsid w:val="00777AC6"/>
    <w:rsid w:val="00777B7A"/>
    <w:rsid w:val="00777D63"/>
    <w:rsid w:val="00780340"/>
    <w:rsid w:val="0078045A"/>
    <w:rsid w:val="007809CC"/>
    <w:rsid w:val="00780EFB"/>
    <w:rsid w:val="0078126E"/>
    <w:rsid w:val="00781FA4"/>
    <w:rsid w:val="0078478D"/>
    <w:rsid w:val="00785696"/>
    <w:rsid w:val="00786CC4"/>
    <w:rsid w:val="00786E37"/>
    <w:rsid w:val="007873E8"/>
    <w:rsid w:val="007874DE"/>
    <w:rsid w:val="00790CB7"/>
    <w:rsid w:val="00791025"/>
    <w:rsid w:val="00791882"/>
    <w:rsid w:val="00792342"/>
    <w:rsid w:val="00792421"/>
    <w:rsid w:val="00793493"/>
    <w:rsid w:val="00793535"/>
    <w:rsid w:val="00793AC8"/>
    <w:rsid w:val="00794239"/>
    <w:rsid w:val="0079479C"/>
    <w:rsid w:val="007954F9"/>
    <w:rsid w:val="00795CF6"/>
    <w:rsid w:val="00796432"/>
    <w:rsid w:val="00796A83"/>
    <w:rsid w:val="007977A8"/>
    <w:rsid w:val="00797EB2"/>
    <w:rsid w:val="007A00AA"/>
    <w:rsid w:val="007A119E"/>
    <w:rsid w:val="007A2309"/>
    <w:rsid w:val="007A2B1E"/>
    <w:rsid w:val="007A43BC"/>
    <w:rsid w:val="007A4E67"/>
    <w:rsid w:val="007A518D"/>
    <w:rsid w:val="007A54D2"/>
    <w:rsid w:val="007A5A63"/>
    <w:rsid w:val="007A7284"/>
    <w:rsid w:val="007B0A37"/>
    <w:rsid w:val="007B25D1"/>
    <w:rsid w:val="007B27FA"/>
    <w:rsid w:val="007B4501"/>
    <w:rsid w:val="007B4724"/>
    <w:rsid w:val="007B4A15"/>
    <w:rsid w:val="007B4E35"/>
    <w:rsid w:val="007B508C"/>
    <w:rsid w:val="007B512A"/>
    <w:rsid w:val="007B534D"/>
    <w:rsid w:val="007B5660"/>
    <w:rsid w:val="007B6096"/>
    <w:rsid w:val="007B64C3"/>
    <w:rsid w:val="007C0D54"/>
    <w:rsid w:val="007C2097"/>
    <w:rsid w:val="007C3829"/>
    <w:rsid w:val="007C38CC"/>
    <w:rsid w:val="007C4280"/>
    <w:rsid w:val="007C4A3D"/>
    <w:rsid w:val="007C4B1B"/>
    <w:rsid w:val="007C539A"/>
    <w:rsid w:val="007C5778"/>
    <w:rsid w:val="007C5EEC"/>
    <w:rsid w:val="007C6210"/>
    <w:rsid w:val="007C7644"/>
    <w:rsid w:val="007C7CC5"/>
    <w:rsid w:val="007D06C6"/>
    <w:rsid w:val="007D1E42"/>
    <w:rsid w:val="007D235E"/>
    <w:rsid w:val="007D2D30"/>
    <w:rsid w:val="007D2EA2"/>
    <w:rsid w:val="007D32F9"/>
    <w:rsid w:val="007D411B"/>
    <w:rsid w:val="007D51AB"/>
    <w:rsid w:val="007D5409"/>
    <w:rsid w:val="007D5F92"/>
    <w:rsid w:val="007D6472"/>
    <w:rsid w:val="007D6A07"/>
    <w:rsid w:val="007D6A43"/>
    <w:rsid w:val="007D6BAF"/>
    <w:rsid w:val="007D7713"/>
    <w:rsid w:val="007D7FEC"/>
    <w:rsid w:val="007E0E14"/>
    <w:rsid w:val="007E0F87"/>
    <w:rsid w:val="007E11F4"/>
    <w:rsid w:val="007E1604"/>
    <w:rsid w:val="007E1784"/>
    <w:rsid w:val="007E2D37"/>
    <w:rsid w:val="007E429C"/>
    <w:rsid w:val="007E4893"/>
    <w:rsid w:val="007E4B28"/>
    <w:rsid w:val="007E4FE5"/>
    <w:rsid w:val="007E61BD"/>
    <w:rsid w:val="007E65DA"/>
    <w:rsid w:val="007E7164"/>
    <w:rsid w:val="007E7193"/>
    <w:rsid w:val="007E77DB"/>
    <w:rsid w:val="007F0A93"/>
    <w:rsid w:val="007F1284"/>
    <w:rsid w:val="007F1CEB"/>
    <w:rsid w:val="007F1D95"/>
    <w:rsid w:val="007F20B3"/>
    <w:rsid w:val="007F2436"/>
    <w:rsid w:val="007F385B"/>
    <w:rsid w:val="007F431C"/>
    <w:rsid w:val="007F67EF"/>
    <w:rsid w:val="007F6919"/>
    <w:rsid w:val="007F71D5"/>
    <w:rsid w:val="007F7259"/>
    <w:rsid w:val="007F744F"/>
    <w:rsid w:val="008008B4"/>
    <w:rsid w:val="00800D1C"/>
    <w:rsid w:val="008014BA"/>
    <w:rsid w:val="008015EC"/>
    <w:rsid w:val="00802E3D"/>
    <w:rsid w:val="0080338C"/>
    <w:rsid w:val="008034F4"/>
    <w:rsid w:val="008036DC"/>
    <w:rsid w:val="008040A8"/>
    <w:rsid w:val="00805D1A"/>
    <w:rsid w:val="008062CF"/>
    <w:rsid w:val="0080669A"/>
    <w:rsid w:val="00806878"/>
    <w:rsid w:val="00807A1C"/>
    <w:rsid w:val="00807D8E"/>
    <w:rsid w:val="0081091A"/>
    <w:rsid w:val="00810BBE"/>
    <w:rsid w:val="00811629"/>
    <w:rsid w:val="008129FF"/>
    <w:rsid w:val="0081343A"/>
    <w:rsid w:val="00813543"/>
    <w:rsid w:val="008135DA"/>
    <w:rsid w:val="00813665"/>
    <w:rsid w:val="00813F65"/>
    <w:rsid w:val="008141DB"/>
    <w:rsid w:val="008156AE"/>
    <w:rsid w:val="00815707"/>
    <w:rsid w:val="00815A45"/>
    <w:rsid w:val="00816469"/>
    <w:rsid w:val="00816CB8"/>
    <w:rsid w:val="00816F94"/>
    <w:rsid w:val="00817FF8"/>
    <w:rsid w:val="008215BC"/>
    <w:rsid w:val="00822125"/>
    <w:rsid w:val="00822363"/>
    <w:rsid w:val="00822C0D"/>
    <w:rsid w:val="00823663"/>
    <w:rsid w:val="00823A66"/>
    <w:rsid w:val="00823B79"/>
    <w:rsid w:val="00824936"/>
    <w:rsid w:val="00824953"/>
    <w:rsid w:val="0082654D"/>
    <w:rsid w:val="00826F31"/>
    <w:rsid w:val="008279FA"/>
    <w:rsid w:val="00830BCF"/>
    <w:rsid w:val="00830DEA"/>
    <w:rsid w:val="0083109B"/>
    <w:rsid w:val="0083124D"/>
    <w:rsid w:val="00831EBB"/>
    <w:rsid w:val="008321AA"/>
    <w:rsid w:val="008324C8"/>
    <w:rsid w:val="0083449A"/>
    <w:rsid w:val="0083479E"/>
    <w:rsid w:val="00834D34"/>
    <w:rsid w:val="008351A8"/>
    <w:rsid w:val="00835672"/>
    <w:rsid w:val="008359A5"/>
    <w:rsid w:val="00835ADA"/>
    <w:rsid w:val="00835DCE"/>
    <w:rsid w:val="00836704"/>
    <w:rsid w:val="00840164"/>
    <w:rsid w:val="008404AF"/>
    <w:rsid w:val="008410BB"/>
    <w:rsid w:val="008417C3"/>
    <w:rsid w:val="00841B21"/>
    <w:rsid w:val="00841EFD"/>
    <w:rsid w:val="00842550"/>
    <w:rsid w:val="00842E1B"/>
    <w:rsid w:val="008437F4"/>
    <w:rsid w:val="00843864"/>
    <w:rsid w:val="00843FD3"/>
    <w:rsid w:val="0084515A"/>
    <w:rsid w:val="00845FAD"/>
    <w:rsid w:val="00845FCE"/>
    <w:rsid w:val="008465B9"/>
    <w:rsid w:val="00846C7D"/>
    <w:rsid w:val="00847C07"/>
    <w:rsid w:val="0085006C"/>
    <w:rsid w:val="00850F87"/>
    <w:rsid w:val="008513D4"/>
    <w:rsid w:val="00851CC3"/>
    <w:rsid w:val="008522AE"/>
    <w:rsid w:val="00852470"/>
    <w:rsid w:val="00852F4F"/>
    <w:rsid w:val="008537F2"/>
    <w:rsid w:val="00853DD8"/>
    <w:rsid w:val="00854188"/>
    <w:rsid w:val="008547A6"/>
    <w:rsid w:val="00854B02"/>
    <w:rsid w:val="00854FA3"/>
    <w:rsid w:val="00855787"/>
    <w:rsid w:val="00855D20"/>
    <w:rsid w:val="00856478"/>
    <w:rsid w:val="00857ABF"/>
    <w:rsid w:val="00857D68"/>
    <w:rsid w:val="00860387"/>
    <w:rsid w:val="00860A5D"/>
    <w:rsid w:val="0086122C"/>
    <w:rsid w:val="008626E7"/>
    <w:rsid w:val="0086292A"/>
    <w:rsid w:val="008629C1"/>
    <w:rsid w:val="00863F1B"/>
    <w:rsid w:val="0086473A"/>
    <w:rsid w:val="00864CEE"/>
    <w:rsid w:val="0086608C"/>
    <w:rsid w:val="008667DD"/>
    <w:rsid w:val="00867217"/>
    <w:rsid w:val="00867A5A"/>
    <w:rsid w:val="00867DC8"/>
    <w:rsid w:val="0087037D"/>
    <w:rsid w:val="00870EE7"/>
    <w:rsid w:val="0087193C"/>
    <w:rsid w:val="00871B40"/>
    <w:rsid w:val="00871E3A"/>
    <w:rsid w:val="00875DE3"/>
    <w:rsid w:val="008768A9"/>
    <w:rsid w:val="0087715C"/>
    <w:rsid w:val="00877717"/>
    <w:rsid w:val="00877BE8"/>
    <w:rsid w:val="00877DA5"/>
    <w:rsid w:val="00880B0E"/>
    <w:rsid w:val="00881230"/>
    <w:rsid w:val="00881DC5"/>
    <w:rsid w:val="00882282"/>
    <w:rsid w:val="0088311B"/>
    <w:rsid w:val="008835BE"/>
    <w:rsid w:val="00883CF4"/>
    <w:rsid w:val="008853F5"/>
    <w:rsid w:val="00886270"/>
    <w:rsid w:val="008862DC"/>
    <w:rsid w:val="008863B9"/>
    <w:rsid w:val="008867CB"/>
    <w:rsid w:val="00886B2F"/>
    <w:rsid w:val="00890590"/>
    <w:rsid w:val="00891335"/>
    <w:rsid w:val="00891AE3"/>
    <w:rsid w:val="00893520"/>
    <w:rsid w:val="008943C6"/>
    <w:rsid w:val="00894B80"/>
    <w:rsid w:val="008958D7"/>
    <w:rsid w:val="00895A43"/>
    <w:rsid w:val="00896A19"/>
    <w:rsid w:val="00897124"/>
    <w:rsid w:val="00897729"/>
    <w:rsid w:val="00897755"/>
    <w:rsid w:val="00897F82"/>
    <w:rsid w:val="008A013D"/>
    <w:rsid w:val="008A0616"/>
    <w:rsid w:val="008A125A"/>
    <w:rsid w:val="008A147B"/>
    <w:rsid w:val="008A2959"/>
    <w:rsid w:val="008A326F"/>
    <w:rsid w:val="008A38AE"/>
    <w:rsid w:val="008A3D6B"/>
    <w:rsid w:val="008A43BE"/>
    <w:rsid w:val="008A45A6"/>
    <w:rsid w:val="008A6114"/>
    <w:rsid w:val="008A6661"/>
    <w:rsid w:val="008B0026"/>
    <w:rsid w:val="008B057C"/>
    <w:rsid w:val="008B06BE"/>
    <w:rsid w:val="008B0A30"/>
    <w:rsid w:val="008B0A60"/>
    <w:rsid w:val="008B0E3D"/>
    <w:rsid w:val="008B0E4E"/>
    <w:rsid w:val="008B0F40"/>
    <w:rsid w:val="008B1988"/>
    <w:rsid w:val="008B1A5D"/>
    <w:rsid w:val="008B1C3D"/>
    <w:rsid w:val="008B1E95"/>
    <w:rsid w:val="008B2461"/>
    <w:rsid w:val="008B25C2"/>
    <w:rsid w:val="008B2861"/>
    <w:rsid w:val="008B2F35"/>
    <w:rsid w:val="008B36F9"/>
    <w:rsid w:val="008B3EA7"/>
    <w:rsid w:val="008B402E"/>
    <w:rsid w:val="008B45D1"/>
    <w:rsid w:val="008B46F7"/>
    <w:rsid w:val="008B6732"/>
    <w:rsid w:val="008C09E0"/>
    <w:rsid w:val="008C1903"/>
    <w:rsid w:val="008C1A00"/>
    <w:rsid w:val="008C1F6C"/>
    <w:rsid w:val="008C2E67"/>
    <w:rsid w:val="008C3AEF"/>
    <w:rsid w:val="008C47D2"/>
    <w:rsid w:val="008C4BF4"/>
    <w:rsid w:val="008C5822"/>
    <w:rsid w:val="008C607E"/>
    <w:rsid w:val="008C682C"/>
    <w:rsid w:val="008C6DAD"/>
    <w:rsid w:val="008C7C00"/>
    <w:rsid w:val="008D0408"/>
    <w:rsid w:val="008D19DA"/>
    <w:rsid w:val="008D3CCC"/>
    <w:rsid w:val="008D46C7"/>
    <w:rsid w:val="008D5A3F"/>
    <w:rsid w:val="008D6655"/>
    <w:rsid w:val="008D68CE"/>
    <w:rsid w:val="008E0904"/>
    <w:rsid w:val="008E1E98"/>
    <w:rsid w:val="008E2388"/>
    <w:rsid w:val="008E25AB"/>
    <w:rsid w:val="008E2F96"/>
    <w:rsid w:val="008E3552"/>
    <w:rsid w:val="008E4293"/>
    <w:rsid w:val="008E517A"/>
    <w:rsid w:val="008E5947"/>
    <w:rsid w:val="008E5F65"/>
    <w:rsid w:val="008E5F99"/>
    <w:rsid w:val="008E5FC4"/>
    <w:rsid w:val="008E7472"/>
    <w:rsid w:val="008E7596"/>
    <w:rsid w:val="008E7EFF"/>
    <w:rsid w:val="008F032D"/>
    <w:rsid w:val="008F1BB3"/>
    <w:rsid w:val="008F2E13"/>
    <w:rsid w:val="008F3530"/>
    <w:rsid w:val="008F3789"/>
    <w:rsid w:val="008F3A11"/>
    <w:rsid w:val="008F4D6A"/>
    <w:rsid w:val="008F58CE"/>
    <w:rsid w:val="008F686C"/>
    <w:rsid w:val="008F7C12"/>
    <w:rsid w:val="008F7FFB"/>
    <w:rsid w:val="009005B3"/>
    <w:rsid w:val="009014E3"/>
    <w:rsid w:val="0090178D"/>
    <w:rsid w:val="00904E9E"/>
    <w:rsid w:val="00905007"/>
    <w:rsid w:val="0090500D"/>
    <w:rsid w:val="00905E50"/>
    <w:rsid w:val="009060F6"/>
    <w:rsid w:val="009061B1"/>
    <w:rsid w:val="00906860"/>
    <w:rsid w:val="00906A01"/>
    <w:rsid w:val="00906CEF"/>
    <w:rsid w:val="0090764A"/>
    <w:rsid w:val="009077B2"/>
    <w:rsid w:val="00907FB2"/>
    <w:rsid w:val="00910905"/>
    <w:rsid w:val="00911DEA"/>
    <w:rsid w:val="00913BDF"/>
    <w:rsid w:val="00914117"/>
    <w:rsid w:val="009148DE"/>
    <w:rsid w:val="00914A19"/>
    <w:rsid w:val="009157A6"/>
    <w:rsid w:val="00916203"/>
    <w:rsid w:val="00920C6B"/>
    <w:rsid w:val="0092220D"/>
    <w:rsid w:val="009222CA"/>
    <w:rsid w:val="00922B32"/>
    <w:rsid w:val="009245C8"/>
    <w:rsid w:val="009254A4"/>
    <w:rsid w:val="00925E6A"/>
    <w:rsid w:val="009275B7"/>
    <w:rsid w:val="00927DA2"/>
    <w:rsid w:val="00927F46"/>
    <w:rsid w:val="00930263"/>
    <w:rsid w:val="0093069A"/>
    <w:rsid w:val="009309CD"/>
    <w:rsid w:val="00930B98"/>
    <w:rsid w:val="00930BD0"/>
    <w:rsid w:val="00930CF5"/>
    <w:rsid w:val="00931511"/>
    <w:rsid w:val="009317AD"/>
    <w:rsid w:val="00931D30"/>
    <w:rsid w:val="00932598"/>
    <w:rsid w:val="00932D4F"/>
    <w:rsid w:val="00933BA0"/>
    <w:rsid w:val="00933F74"/>
    <w:rsid w:val="009341FB"/>
    <w:rsid w:val="0093432A"/>
    <w:rsid w:val="00935D4D"/>
    <w:rsid w:val="00941E30"/>
    <w:rsid w:val="0094235F"/>
    <w:rsid w:val="00943620"/>
    <w:rsid w:val="00944AD1"/>
    <w:rsid w:val="0094566D"/>
    <w:rsid w:val="00945EAE"/>
    <w:rsid w:val="00946218"/>
    <w:rsid w:val="00946325"/>
    <w:rsid w:val="00946A9B"/>
    <w:rsid w:val="00946EA1"/>
    <w:rsid w:val="00946F92"/>
    <w:rsid w:val="009470F6"/>
    <w:rsid w:val="00947329"/>
    <w:rsid w:val="00947487"/>
    <w:rsid w:val="00950BF4"/>
    <w:rsid w:val="00950D11"/>
    <w:rsid w:val="00950E44"/>
    <w:rsid w:val="0095373D"/>
    <w:rsid w:val="0095392D"/>
    <w:rsid w:val="00953EE5"/>
    <w:rsid w:val="00954F55"/>
    <w:rsid w:val="00956BED"/>
    <w:rsid w:val="00956D8E"/>
    <w:rsid w:val="0096005D"/>
    <w:rsid w:val="00961152"/>
    <w:rsid w:val="009612A8"/>
    <w:rsid w:val="009614D0"/>
    <w:rsid w:val="00961A1D"/>
    <w:rsid w:val="00963AE5"/>
    <w:rsid w:val="00964AE5"/>
    <w:rsid w:val="009653BF"/>
    <w:rsid w:val="00965685"/>
    <w:rsid w:val="00965809"/>
    <w:rsid w:val="009700F7"/>
    <w:rsid w:val="0097067B"/>
    <w:rsid w:val="00970906"/>
    <w:rsid w:val="00970B88"/>
    <w:rsid w:val="009710A1"/>
    <w:rsid w:val="00971417"/>
    <w:rsid w:val="00971EB6"/>
    <w:rsid w:val="00972B44"/>
    <w:rsid w:val="00973372"/>
    <w:rsid w:val="00974A68"/>
    <w:rsid w:val="00974B39"/>
    <w:rsid w:val="00975FE3"/>
    <w:rsid w:val="00976301"/>
    <w:rsid w:val="009766A3"/>
    <w:rsid w:val="00976D84"/>
    <w:rsid w:val="00977045"/>
    <w:rsid w:val="009777D9"/>
    <w:rsid w:val="00980A91"/>
    <w:rsid w:val="00980DF2"/>
    <w:rsid w:val="00982828"/>
    <w:rsid w:val="00982B9C"/>
    <w:rsid w:val="00983CF2"/>
    <w:rsid w:val="00984543"/>
    <w:rsid w:val="00984A91"/>
    <w:rsid w:val="0098587C"/>
    <w:rsid w:val="00985D4A"/>
    <w:rsid w:val="00986019"/>
    <w:rsid w:val="00986DAF"/>
    <w:rsid w:val="00986DBA"/>
    <w:rsid w:val="00987264"/>
    <w:rsid w:val="009903C3"/>
    <w:rsid w:val="009907FF"/>
    <w:rsid w:val="00990F37"/>
    <w:rsid w:val="00991B88"/>
    <w:rsid w:val="009922A0"/>
    <w:rsid w:val="009938E9"/>
    <w:rsid w:val="009939F8"/>
    <w:rsid w:val="00993B2E"/>
    <w:rsid w:val="00995998"/>
    <w:rsid w:val="009968A9"/>
    <w:rsid w:val="0099734D"/>
    <w:rsid w:val="00997A77"/>
    <w:rsid w:val="009A0A2A"/>
    <w:rsid w:val="009A12F5"/>
    <w:rsid w:val="009A2519"/>
    <w:rsid w:val="009A3612"/>
    <w:rsid w:val="009A3A3C"/>
    <w:rsid w:val="009A44CF"/>
    <w:rsid w:val="009A49B7"/>
    <w:rsid w:val="009A5304"/>
    <w:rsid w:val="009A5753"/>
    <w:rsid w:val="009A579D"/>
    <w:rsid w:val="009A667E"/>
    <w:rsid w:val="009A6FF4"/>
    <w:rsid w:val="009A7022"/>
    <w:rsid w:val="009A79F6"/>
    <w:rsid w:val="009B0435"/>
    <w:rsid w:val="009B07CF"/>
    <w:rsid w:val="009B100B"/>
    <w:rsid w:val="009B1300"/>
    <w:rsid w:val="009B155C"/>
    <w:rsid w:val="009B2AAD"/>
    <w:rsid w:val="009B2AE8"/>
    <w:rsid w:val="009B3BB0"/>
    <w:rsid w:val="009B5610"/>
    <w:rsid w:val="009B5BB2"/>
    <w:rsid w:val="009B66BC"/>
    <w:rsid w:val="009B6850"/>
    <w:rsid w:val="009B6D52"/>
    <w:rsid w:val="009B6EEF"/>
    <w:rsid w:val="009B72F5"/>
    <w:rsid w:val="009B732B"/>
    <w:rsid w:val="009C0040"/>
    <w:rsid w:val="009C036F"/>
    <w:rsid w:val="009C0564"/>
    <w:rsid w:val="009C0AF7"/>
    <w:rsid w:val="009C0E53"/>
    <w:rsid w:val="009C12C3"/>
    <w:rsid w:val="009C1960"/>
    <w:rsid w:val="009C2D9A"/>
    <w:rsid w:val="009C3E1F"/>
    <w:rsid w:val="009C4171"/>
    <w:rsid w:val="009C4912"/>
    <w:rsid w:val="009C4944"/>
    <w:rsid w:val="009C5403"/>
    <w:rsid w:val="009C62F9"/>
    <w:rsid w:val="009C6ACA"/>
    <w:rsid w:val="009C6B0C"/>
    <w:rsid w:val="009C770D"/>
    <w:rsid w:val="009C7F39"/>
    <w:rsid w:val="009D0129"/>
    <w:rsid w:val="009D03E8"/>
    <w:rsid w:val="009D1A76"/>
    <w:rsid w:val="009D1AB8"/>
    <w:rsid w:val="009D1ECE"/>
    <w:rsid w:val="009D2948"/>
    <w:rsid w:val="009D3706"/>
    <w:rsid w:val="009D38B4"/>
    <w:rsid w:val="009D3903"/>
    <w:rsid w:val="009D7C60"/>
    <w:rsid w:val="009D7CA4"/>
    <w:rsid w:val="009D7DF2"/>
    <w:rsid w:val="009E04FB"/>
    <w:rsid w:val="009E0516"/>
    <w:rsid w:val="009E0872"/>
    <w:rsid w:val="009E100F"/>
    <w:rsid w:val="009E14E7"/>
    <w:rsid w:val="009E21CD"/>
    <w:rsid w:val="009E3297"/>
    <w:rsid w:val="009E32E0"/>
    <w:rsid w:val="009E36C9"/>
    <w:rsid w:val="009E43F5"/>
    <w:rsid w:val="009E48C2"/>
    <w:rsid w:val="009E4C86"/>
    <w:rsid w:val="009E4C91"/>
    <w:rsid w:val="009E51D5"/>
    <w:rsid w:val="009E544F"/>
    <w:rsid w:val="009E6116"/>
    <w:rsid w:val="009E6158"/>
    <w:rsid w:val="009E6209"/>
    <w:rsid w:val="009E6C5E"/>
    <w:rsid w:val="009F1826"/>
    <w:rsid w:val="009F2602"/>
    <w:rsid w:val="009F2D2E"/>
    <w:rsid w:val="009F30DF"/>
    <w:rsid w:val="009F4099"/>
    <w:rsid w:val="009F56C2"/>
    <w:rsid w:val="009F68BE"/>
    <w:rsid w:val="009F68FD"/>
    <w:rsid w:val="009F70A3"/>
    <w:rsid w:val="009F734F"/>
    <w:rsid w:val="009F7455"/>
    <w:rsid w:val="009F763A"/>
    <w:rsid w:val="00A001E4"/>
    <w:rsid w:val="00A00DEB"/>
    <w:rsid w:val="00A01347"/>
    <w:rsid w:val="00A0201A"/>
    <w:rsid w:val="00A0265A"/>
    <w:rsid w:val="00A026A2"/>
    <w:rsid w:val="00A0321A"/>
    <w:rsid w:val="00A033DF"/>
    <w:rsid w:val="00A038F5"/>
    <w:rsid w:val="00A05AC1"/>
    <w:rsid w:val="00A05C16"/>
    <w:rsid w:val="00A0624B"/>
    <w:rsid w:val="00A065E0"/>
    <w:rsid w:val="00A0721F"/>
    <w:rsid w:val="00A07220"/>
    <w:rsid w:val="00A07303"/>
    <w:rsid w:val="00A10AB0"/>
    <w:rsid w:val="00A10BC1"/>
    <w:rsid w:val="00A1185B"/>
    <w:rsid w:val="00A11958"/>
    <w:rsid w:val="00A12501"/>
    <w:rsid w:val="00A126F1"/>
    <w:rsid w:val="00A12B97"/>
    <w:rsid w:val="00A12FC6"/>
    <w:rsid w:val="00A13406"/>
    <w:rsid w:val="00A14371"/>
    <w:rsid w:val="00A14E85"/>
    <w:rsid w:val="00A165AA"/>
    <w:rsid w:val="00A16674"/>
    <w:rsid w:val="00A16D99"/>
    <w:rsid w:val="00A200AC"/>
    <w:rsid w:val="00A21360"/>
    <w:rsid w:val="00A22256"/>
    <w:rsid w:val="00A23A06"/>
    <w:rsid w:val="00A244C6"/>
    <w:rsid w:val="00A246B6"/>
    <w:rsid w:val="00A24801"/>
    <w:rsid w:val="00A249D7"/>
    <w:rsid w:val="00A26263"/>
    <w:rsid w:val="00A262C8"/>
    <w:rsid w:val="00A26847"/>
    <w:rsid w:val="00A26DD2"/>
    <w:rsid w:val="00A2760E"/>
    <w:rsid w:val="00A27631"/>
    <w:rsid w:val="00A27BFD"/>
    <w:rsid w:val="00A30006"/>
    <w:rsid w:val="00A302D5"/>
    <w:rsid w:val="00A303C0"/>
    <w:rsid w:val="00A318EF"/>
    <w:rsid w:val="00A31C17"/>
    <w:rsid w:val="00A31F4C"/>
    <w:rsid w:val="00A32EED"/>
    <w:rsid w:val="00A33EF7"/>
    <w:rsid w:val="00A3410A"/>
    <w:rsid w:val="00A34152"/>
    <w:rsid w:val="00A36211"/>
    <w:rsid w:val="00A366CC"/>
    <w:rsid w:val="00A36AA9"/>
    <w:rsid w:val="00A36AB1"/>
    <w:rsid w:val="00A37420"/>
    <w:rsid w:val="00A379A4"/>
    <w:rsid w:val="00A4069C"/>
    <w:rsid w:val="00A420F4"/>
    <w:rsid w:val="00A4352E"/>
    <w:rsid w:val="00A43F2C"/>
    <w:rsid w:val="00A4465C"/>
    <w:rsid w:val="00A44C9E"/>
    <w:rsid w:val="00A453DC"/>
    <w:rsid w:val="00A4613E"/>
    <w:rsid w:val="00A46300"/>
    <w:rsid w:val="00A46AE4"/>
    <w:rsid w:val="00A47E70"/>
    <w:rsid w:val="00A503C3"/>
    <w:rsid w:val="00A50827"/>
    <w:rsid w:val="00A509BA"/>
    <w:rsid w:val="00A50CF0"/>
    <w:rsid w:val="00A50FD1"/>
    <w:rsid w:val="00A51046"/>
    <w:rsid w:val="00A5136F"/>
    <w:rsid w:val="00A524EB"/>
    <w:rsid w:val="00A526ED"/>
    <w:rsid w:val="00A527CE"/>
    <w:rsid w:val="00A52CA3"/>
    <w:rsid w:val="00A5304E"/>
    <w:rsid w:val="00A5415E"/>
    <w:rsid w:val="00A55ED9"/>
    <w:rsid w:val="00A5621C"/>
    <w:rsid w:val="00A56409"/>
    <w:rsid w:val="00A56FDA"/>
    <w:rsid w:val="00A5713E"/>
    <w:rsid w:val="00A57180"/>
    <w:rsid w:val="00A57708"/>
    <w:rsid w:val="00A57F86"/>
    <w:rsid w:val="00A613F6"/>
    <w:rsid w:val="00A616D9"/>
    <w:rsid w:val="00A6216D"/>
    <w:rsid w:val="00A62316"/>
    <w:rsid w:val="00A62380"/>
    <w:rsid w:val="00A6256E"/>
    <w:rsid w:val="00A626D0"/>
    <w:rsid w:val="00A62A98"/>
    <w:rsid w:val="00A62C8A"/>
    <w:rsid w:val="00A633EA"/>
    <w:rsid w:val="00A640A7"/>
    <w:rsid w:val="00A64F30"/>
    <w:rsid w:val="00A6655B"/>
    <w:rsid w:val="00A66951"/>
    <w:rsid w:val="00A67603"/>
    <w:rsid w:val="00A700C3"/>
    <w:rsid w:val="00A70B48"/>
    <w:rsid w:val="00A71B7D"/>
    <w:rsid w:val="00A71E23"/>
    <w:rsid w:val="00A739E6"/>
    <w:rsid w:val="00A73B38"/>
    <w:rsid w:val="00A73D34"/>
    <w:rsid w:val="00A75257"/>
    <w:rsid w:val="00A7564C"/>
    <w:rsid w:val="00A75C5F"/>
    <w:rsid w:val="00A75F21"/>
    <w:rsid w:val="00A762D7"/>
    <w:rsid w:val="00A7671C"/>
    <w:rsid w:val="00A80071"/>
    <w:rsid w:val="00A80E67"/>
    <w:rsid w:val="00A817D5"/>
    <w:rsid w:val="00A81F38"/>
    <w:rsid w:val="00A8204A"/>
    <w:rsid w:val="00A8269C"/>
    <w:rsid w:val="00A82BC1"/>
    <w:rsid w:val="00A83D45"/>
    <w:rsid w:val="00A84414"/>
    <w:rsid w:val="00A859C0"/>
    <w:rsid w:val="00A860F6"/>
    <w:rsid w:val="00A868D8"/>
    <w:rsid w:val="00A87923"/>
    <w:rsid w:val="00A90615"/>
    <w:rsid w:val="00A90762"/>
    <w:rsid w:val="00A9082B"/>
    <w:rsid w:val="00A933CB"/>
    <w:rsid w:val="00A936DF"/>
    <w:rsid w:val="00A9392F"/>
    <w:rsid w:val="00A945F7"/>
    <w:rsid w:val="00A94CA3"/>
    <w:rsid w:val="00A97C70"/>
    <w:rsid w:val="00AA0281"/>
    <w:rsid w:val="00AA04FC"/>
    <w:rsid w:val="00AA0D3D"/>
    <w:rsid w:val="00AA148A"/>
    <w:rsid w:val="00AA2927"/>
    <w:rsid w:val="00AA2C44"/>
    <w:rsid w:val="00AA2CBC"/>
    <w:rsid w:val="00AA3861"/>
    <w:rsid w:val="00AA45ED"/>
    <w:rsid w:val="00AA4C4B"/>
    <w:rsid w:val="00AA57D4"/>
    <w:rsid w:val="00AA58EB"/>
    <w:rsid w:val="00AA5F46"/>
    <w:rsid w:val="00AA627C"/>
    <w:rsid w:val="00AA689B"/>
    <w:rsid w:val="00AA70F2"/>
    <w:rsid w:val="00AA7102"/>
    <w:rsid w:val="00AA79D5"/>
    <w:rsid w:val="00AA79FB"/>
    <w:rsid w:val="00AA7FFC"/>
    <w:rsid w:val="00AB06CE"/>
    <w:rsid w:val="00AB0FD4"/>
    <w:rsid w:val="00AB29D0"/>
    <w:rsid w:val="00AB30D1"/>
    <w:rsid w:val="00AB31B8"/>
    <w:rsid w:val="00AB39E0"/>
    <w:rsid w:val="00AB3AFA"/>
    <w:rsid w:val="00AB3E46"/>
    <w:rsid w:val="00AB41C3"/>
    <w:rsid w:val="00AB4A8D"/>
    <w:rsid w:val="00AB4D4A"/>
    <w:rsid w:val="00AB53BD"/>
    <w:rsid w:val="00AB6F3A"/>
    <w:rsid w:val="00AC013C"/>
    <w:rsid w:val="00AC0875"/>
    <w:rsid w:val="00AC1758"/>
    <w:rsid w:val="00AC1F45"/>
    <w:rsid w:val="00AC220E"/>
    <w:rsid w:val="00AC2AF9"/>
    <w:rsid w:val="00AC3861"/>
    <w:rsid w:val="00AC43EA"/>
    <w:rsid w:val="00AC57E1"/>
    <w:rsid w:val="00AC5820"/>
    <w:rsid w:val="00AC62CB"/>
    <w:rsid w:val="00AD1AB8"/>
    <w:rsid w:val="00AD1CD8"/>
    <w:rsid w:val="00AD22BE"/>
    <w:rsid w:val="00AD33A7"/>
    <w:rsid w:val="00AD3FA7"/>
    <w:rsid w:val="00AD4D21"/>
    <w:rsid w:val="00AD55DE"/>
    <w:rsid w:val="00AD5A37"/>
    <w:rsid w:val="00AD5AF1"/>
    <w:rsid w:val="00AD643A"/>
    <w:rsid w:val="00AD6CED"/>
    <w:rsid w:val="00AD7170"/>
    <w:rsid w:val="00AD799C"/>
    <w:rsid w:val="00AD7CD3"/>
    <w:rsid w:val="00AE0241"/>
    <w:rsid w:val="00AE0653"/>
    <w:rsid w:val="00AE0865"/>
    <w:rsid w:val="00AE0A87"/>
    <w:rsid w:val="00AE0F46"/>
    <w:rsid w:val="00AE114C"/>
    <w:rsid w:val="00AE1170"/>
    <w:rsid w:val="00AE12F2"/>
    <w:rsid w:val="00AE1EC5"/>
    <w:rsid w:val="00AE322E"/>
    <w:rsid w:val="00AE35C1"/>
    <w:rsid w:val="00AE3A7B"/>
    <w:rsid w:val="00AE47B9"/>
    <w:rsid w:val="00AE4CE4"/>
    <w:rsid w:val="00AE5213"/>
    <w:rsid w:val="00AE5254"/>
    <w:rsid w:val="00AE6845"/>
    <w:rsid w:val="00AE693D"/>
    <w:rsid w:val="00AE6A01"/>
    <w:rsid w:val="00AE6D10"/>
    <w:rsid w:val="00AE792C"/>
    <w:rsid w:val="00AE7F86"/>
    <w:rsid w:val="00AF002F"/>
    <w:rsid w:val="00AF1C23"/>
    <w:rsid w:val="00AF38DC"/>
    <w:rsid w:val="00AF3AD0"/>
    <w:rsid w:val="00AF3C4E"/>
    <w:rsid w:val="00AF411E"/>
    <w:rsid w:val="00AF4B16"/>
    <w:rsid w:val="00AF59D3"/>
    <w:rsid w:val="00AF61A5"/>
    <w:rsid w:val="00AF636B"/>
    <w:rsid w:val="00AF6918"/>
    <w:rsid w:val="00AF6EAD"/>
    <w:rsid w:val="00AF7054"/>
    <w:rsid w:val="00AF73BE"/>
    <w:rsid w:val="00AF7E8E"/>
    <w:rsid w:val="00B001B5"/>
    <w:rsid w:val="00B024BA"/>
    <w:rsid w:val="00B02A20"/>
    <w:rsid w:val="00B02BF5"/>
    <w:rsid w:val="00B034EE"/>
    <w:rsid w:val="00B03873"/>
    <w:rsid w:val="00B04DE2"/>
    <w:rsid w:val="00B0608A"/>
    <w:rsid w:val="00B06CD6"/>
    <w:rsid w:val="00B07C45"/>
    <w:rsid w:val="00B104EE"/>
    <w:rsid w:val="00B10959"/>
    <w:rsid w:val="00B12839"/>
    <w:rsid w:val="00B13076"/>
    <w:rsid w:val="00B14EEC"/>
    <w:rsid w:val="00B15AFE"/>
    <w:rsid w:val="00B16655"/>
    <w:rsid w:val="00B1734B"/>
    <w:rsid w:val="00B20E7A"/>
    <w:rsid w:val="00B21E16"/>
    <w:rsid w:val="00B22F96"/>
    <w:rsid w:val="00B2314B"/>
    <w:rsid w:val="00B24027"/>
    <w:rsid w:val="00B249E2"/>
    <w:rsid w:val="00B2564C"/>
    <w:rsid w:val="00B258BB"/>
    <w:rsid w:val="00B2596B"/>
    <w:rsid w:val="00B25FF5"/>
    <w:rsid w:val="00B27331"/>
    <w:rsid w:val="00B27420"/>
    <w:rsid w:val="00B27721"/>
    <w:rsid w:val="00B27C72"/>
    <w:rsid w:val="00B32A5D"/>
    <w:rsid w:val="00B34ED9"/>
    <w:rsid w:val="00B362E5"/>
    <w:rsid w:val="00B36797"/>
    <w:rsid w:val="00B368D8"/>
    <w:rsid w:val="00B36BB0"/>
    <w:rsid w:val="00B373B7"/>
    <w:rsid w:val="00B37DFC"/>
    <w:rsid w:val="00B403C5"/>
    <w:rsid w:val="00B403D3"/>
    <w:rsid w:val="00B404A6"/>
    <w:rsid w:val="00B40809"/>
    <w:rsid w:val="00B40D43"/>
    <w:rsid w:val="00B40FBF"/>
    <w:rsid w:val="00B41772"/>
    <w:rsid w:val="00B425EB"/>
    <w:rsid w:val="00B428CC"/>
    <w:rsid w:val="00B44EE5"/>
    <w:rsid w:val="00B467C3"/>
    <w:rsid w:val="00B46B07"/>
    <w:rsid w:val="00B47F0B"/>
    <w:rsid w:val="00B50B0E"/>
    <w:rsid w:val="00B50DC2"/>
    <w:rsid w:val="00B51054"/>
    <w:rsid w:val="00B51420"/>
    <w:rsid w:val="00B52669"/>
    <w:rsid w:val="00B52E7B"/>
    <w:rsid w:val="00B53A70"/>
    <w:rsid w:val="00B5542E"/>
    <w:rsid w:val="00B5648F"/>
    <w:rsid w:val="00B567F3"/>
    <w:rsid w:val="00B57126"/>
    <w:rsid w:val="00B57201"/>
    <w:rsid w:val="00B57347"/>
    <w:rsid w:val="00B57862"/>
    <w:rsid w:val="00B57A03"/>
    <w:rsid w:val="00B611AE"/>
    <w:rsid w:val="00B62D12"/>
    <w:rsid w:val="00B635EA"/>
    <w:rsid w:val="00B636F1"/>
    <w:rsid w:val="00B64243"/>
    <w:rsid w:val="00B663E2"/>
    <w:rsid w:val="00B66E05"/>
    <w:rsid w:val="00B6715C"/>
    <w:rsid w:val="00B67B97"/>
    <w:rsid w:val="00B709D3"/>
    <w:rsid w:val="00B70DC0"/>
    <w:rsid w:val="00B713ED"/>
    <w:rsid w:val="00B71E1A"/>
    <w:rsid w:val="00B72459"/>
    <w:rsid w:val="00B7271C"/>
    <w:rsid w:val="00B739EB"/>
    <w:rsid w:val="00B74693"/>
    <w:rsid w:val="00B74D55"/>
    <w:rsid w:val="00B757E7"/>
    <w:rsid w:val="00B7620D"/>
    <w:rsid w:val="00B76465"/>
    <w:rsid w:val="00B76BC6"/>
    <w:rsid w:val="00B7707D"/>
    <w:rsid w:val="00B80121"/>
    <w:rsid w:val="00B81C16"/>
    <w:rsid w:val="00B81CB5"/>
    <w:rsid w:val="00B81D88"/>
    <w:rsid w:val="00B82F1E"/>
    <w:rsid w:val="00B8417C"/>
    <w:rsid w:val="00B8480E"/>
    <w:rsid w:val="00B84B1B"/>
    <w:rsid w:val="00B84F8A"/>
    <w:rsid w:val="00B852D5"/>
    <w:rsid w:val="00B855EB"/>
    <w:rsid w:val="00B85AD5"/>
    <w:rsid w:val="00B85E5A"/>
    <w:rsid w:val="00B85F6B"/>
    <w:rsid w:val="00B86327"/>
    <w:rsid w:val="00B8675A"/>
    <w:rsid w:val="00B86F13"/>
    <w:rsid w:val="00B90BE5"/>
    <w:rsid w:val="00B91562"/>
    <w:rsid w:val="00B922D5"/>
    <w:rsid w:val="00B930A4"/>
    <w:rsid w:val="00B938AF"/>
    <w:rsid w:val="00B93A2A"/>
    <w:rsid w:val="00B94A03"/>
    <w:rsid w:val="00B94BCA"/>
    <w:rsid w:val="00B961C3"/>
    <w:rsid w:val="00B968C8"/>
    <w:rsid w:val="00B968FA"/>
    <w:rsid w:val="00B96D76"/>
    <w:rsid w:val="00B97FF6"/>
    <w:rsid w:val="00BA11CD"/>
    <w:rsid w:val="00BA233E"/>
    <w:rsid w:val="00BA36BB"/>
    <w:rsid w:val="00BA378F"/>
    <w:rsid w:val="00BA3EC5"/>
    <w:rsid w:val="00BA4E48"/>
    <w:rsid w:val="00BA51D9"/>
    <w:rsid w:val="00BA6030"/>
    <w:rsid w:val="00BA679B"/>
    <w:rsid w:val="00BA7677"/>
    <w:rsid w:val="00BB00B0"/>
    <w:rsid w:val="00BB0196"/>
    <w:rsid w:val="00BB066A"/>
    <w:rsid w:val="00BB0ECF"/>
    <w:rsid w:val="00BB1521"/>
    <w:rsid w:val="00BB22ED"/>
    <w:rsid w:val="00BB2EC0"/>
    <w:rsid w:val="00BB307B"/>
    <w:rsid w:val="00BB32E6"/>
    <w:rsid w:val="00BB368F"/>
    <w:rsid w:val="00BB4BEC"/>
    <w:rsid w:val="00BB5DFC"/>
    <w:rsid w:val="00BB5E9E"/>
    <w:rsid w:val="00BB660B"/>
    <w:rsid w:val="00BB70C3"/>
    <w:rsid w:val="00BB71B2"/>
    <w:rsid w:val="00BB7319"/>
    <w:rsid w:val="00BB7DD1"/>
    <w:rsid w:val="00BC03E0"/>
    <w:rsid w:val="00BC0425"/>
    <w:rsid w:val="00BC07E7"/>
    <w:rsid w:val="00BC1204"/>
    <w:rsid w:val="00BC1CB4"/>
    <w:rsid w:val="00BC2CAB"/>
    <w:rsid w:val="00BC3227"/>
    <w:rsid w:val="00BC342F"/>
    <w:rsid w:val="00BC3EED"/>
    <w:rsid w:val="00BC4222"/>
    <w:rsid w:val="00BC4655"/>
    <w:rsid w:val="00BC47E7"/>
    <w:rsid w:val="00BC4B8F"/>
    <w:rsid w:val="00BC5CE1"/>
    <w:rsid w:val="00BC5E1B"/>
    <w:rsid w:val="00BC7486"/>
    <w:rsid w:val="00BD01DC"/>
    <w:rsid w:val="00BD05D4"/>
    <w:rsid w:val="00BD061A"/>
    <w:rsid w:val="00BD064A"/>
    <w:rsid w:val="00BD1095"/>
    <w:rsid w:val="00BD279D"/>
    <w:rsid w:val="00BD5901"/>
    <w:rsid w:val="00BD595E"/>
    <w:rsid w:val="00BD66EE"/>
    <w:rsid w:val="00BD6BB8"/>
    <w:rsid w:val="00BE0037"/>
    <w:rsid w:val="00BE08F6"/>
    <w:rsid w:val="00BE1BBA"/>
    <w:rsid w:val="00BE1ED9"/>
    <w:rsid w:val="00BE2C03"/>
    <w:rsid w:val="00BE2EEA"/>
    <w:rsid w:val="00BE3A12"/>
    <w:rsid w:val="00BE469C"/>
    <w:rsid w:val="00BE4A47"/>
    <w:rsid w:val="00BE4E4E"/>
    <w:rsid w:val="00BE5034"/>
    <w:rsid w:val="00BE507C"/>
    <w:rsid w:val="00BE5C83"/>
    <w:rsid w:val="00BE633F"/>
    <w:rsid w:val="00BE6644"/>
    <w:rsid w:val="00BE6DB1"/>
    <w:rsid w:val="00BF02FD"/>
    <w:rsid w:val="00BF0438"/>
    <w:rsid w:val="00BF0450"/>
    <w:rsid w:val="00BF0E1F"/>
    <w:rsid w:val="00BF0F76"/>
    <w:rsid w:val="00BF0FC2"/>
    <w:rsid w:val="00BF155A"/>
    <w:rsid w:val="00BF2AA9"/>
    <w:rsid w:val="00BF2CDE"/>
    <w:rsid w:val="00BF2EBB"/>
    <w:rsid w:val="00BF3024"/>
    <w:rsid w:val="00BF375F"/>
    <w:rsid w:val="00BF4761"/>
    <w:rsid w:val="00BF484A"/>
    <w:rsid w:val="00BF4999"/>
    <w:rsid w:val="00BF5876"/>
    <w:rsid w:val="00BF5F51"/>
    <w:rsid w:val="00BF6642"/>
    <w:rsid w:val="00BF6D91"/>
    <w:rsid w:val="00BF6FEB"/>
    <w:rsid w:val="00C00030"/>
    <w:rsid w:val="00C00CED"/>
    <w:rsid w:val="00C01668"/>
    <w:rsid w:val="00C01799"/>
    <w:rsid w:val="00C019FC"/>
    <w:rsid w:val="00C0380A"/>
    <w:rsid w:val="00C03E94"/>
    <w:rsid w:val="00C0402D"/>
    <w:rsid w:val="00C0403E"/>
    <w:rsid w:val="00C04AF0"/>
    <w:rsid w:val="00C0547D"/>
    <w:rsid w:val="00C05596"/>
    <w:rsid w:val="00C05FEA"/>
    <w:rsid w:val="00C06B41"/>
    <w:rsid w:val="00C07BC2"/>
    <w:rsid w:val="00C135DF"/>
    <w:rsid w:val="00C13BFC"/>
    <w:rsid w:val="00C1408C"/>
    <w:rsid w:val="00C14444"/>
    <w:rsid w:val="00C1619B"/>
    <w:rsid w:val="00C16284"/>
    <w:rsid w:val="00C201F4"/>
    <w:rsid w:val="00C20CEA"/>
    <w:rsid w:val="00C20D96"/>
    <w:rsid w:val="00C2112C"/>
    <w:rsid w:val="00C2115A"/>
    <w:rsid w:val="00C21772"/>
    <w:rsid w:val="00C24B5D"/>
    <w:rsid w:val="00C259DD"/>
    <w:rsid w:val="00C25C4F"/>
    <w:rsid w:val="00C2779D"/>
    <w:rsid w:val="00C30C77"/>
    <w:rsid w:val="00C31522"/>
    <w:rsid w:val="00C32E94"/>
    <w:rsid w:val="00C333E2"/>
    <w:rsid w:val="00C33501"/>
    <w:rsid w:val="00C3524F"/>
    <w:rsid w:val="00C3527C"/>
    <w:rsid w:val="00C354D4"/>
    <w:rsid w:val="00C35569"/>
    <w:rsid w:val="00C36EF5"/>
    <w:rsid w:val="00C4163B"/>
    <w:rsid w:val="00C41DE9"/>
    <w:rsid w:val="00C432C1"/>
    <w:rsid w:val="00C43928"/>
    <w:rsid w:val="00C450C7"/>
    <w:rsid w:val="00C45E74"/>
    <w:rsid w:val="00C46D39"/>
    <w:rsid w:val="00C46DC6"/>
    <w:rsid w:val="00C47424"/>
    <w:rsid w:val="00C476E3"/>
    <w:rsid w:val="00C50AFF"/>
    <w:rsid w:val="00C50F97"/>
    <w:rsid w:val="00C51035"/>
    <w:rsid w:val="00C51FDA"/>
    <w:rsid w:val="00C528D0"/>
    <w:rsid w:val="00C53368"/>
    <w:rsid w:val="00C53B6F"/>
    <w:rsid w:val="00C54147"/>
    <w:rsid w:val="00C55DC8"/>
    <w:rsid w:val="00C56E8D"/>
    <w:rsid w:val="00C57B01"/>
    <w:rsid w:val="00C57B86"/>
    <w:rsid w:val="00C6012C"/>
    <w:rsid w:val="00C602F9"/>
    <w:rsid w:val="00C60E04"/>
    <w:rsid w:val="00C624A4"/>
    <w:rsid w:val="00C62E93"/>
    <w:rsid w:val="00C63FA7"/>
    <w:rsid w:val="00C64FD9"/>
    <w:rsid w:val="00C6530A"/>
    <w:rsid w:val="00C65527"/>
    <w:rsid w:val="00C6552A"/>
    <w:rsid w:val="00C65A32"/>
    <w:rsid w:val="00C65C19"/>
    <w:rsid w:val="00C66BA2"/>
    <w:rsid w:val="00C67A30"/>
    <w:rsid w:val="00C700C4"/>
    <w:rsid w:val="00C70C3B"/>
    <w:rsid w:val="00C714B8"/>
    <w:rsid w:val="00C720D7"/>
    <w:rsid w:val="00C723E9"/>
    <w:rsid w:val="00C735DE"/>
    <w:rsid w:val="00C745D9"/>
    <w:rsid w:val="00C74B54"/>
    <w:rsid w:val="00C74E1B"/>
    <w:rsid w:val="00C757AA"/>
    <w:rsid w:val="00C75E8B"/>
    <w:rsid w:val="00C7695A"/>
    <w:rsid w:val="00C769F7"/>
    <w:rsid w:val="00C76A7D"/>
    <w:rsid w:val="00C80982"/>
    <w:rsid w:val="00C80AF5"/>
    <w:rsid w:val="00C821AC"/>
    <w:rsid w:val="00C83A05"/>
    <w:rsid w:val="00C83AA1"/>
    <w:rsid w:val="00C84277"/>
    <w:rsid w:val="00C85379"/>
    <w:rsid w:val="00C85675"/>
    <w:rsid w:val="00C870F6"/>
    <w:rsid w:val="00C879D2"/>
    <w:rsid w:val="00C87DFD"/>
    <w:rsid w:val="00C90087"/>
    <w:rsid w:val="00C90A8C"/>
    <w:rsid w:val="00C90DC5"/>
    <w:rsid w:val="00C91D58"/>
    <w:rsid w:val="00C9387F"/>
    <w:rsid w:val="00C93A0B"/>
    <w:rsid w:val="00C94A99"/>
    <w:rsid w:val="00C95985"/>
    <w:rsid w:val="00C969AF"/>
    <w:rsid w:val="00C97312"/>
    <w:rsid w:val="00C97D22"/>
    <w:rsid w:val="00CA0794"/>
    <w:rsid w:val="00CA164D"/>
    <w:rsid w:val="00CA1DDC"/>
    <w:rsid w:val="00CA3BC9"/>
    <w:rsid w:val="00CA452D"/>
    <w:rsid w:val="00CA45F5"/>
    <w:rsid w:val="00CA4DAE"/>
    <w:rsid w:val="00CA5E9C"/>
    <w:rsid w:val="00CA68A7"/>
    <w:rsid w:val="00CA704A"/>
    <w:rsid w:val="00CB005B"/>
    <w:rsid w:val="00CB05C9"/>
    <w:rsid w:val="00CB09A9"/>
    <w:rsid w:val="00CB184F"/>
    <w:rsid w:val="00CB3200"/>
    <w:rsid w:val="00CB3C55"/>
    <w:rsid w:val="00CB4904"/>
    <w:rsid w:val="00CB4F7A"/>
    <w:rsid w:val="00CB4FAD"/>
    <w:rsid w:val="00CB6EEB"/>
    <w:rsid w:val="00CB712E"/>
    <w:rsid w:val="00CB7368"/>
    <w:rsid w:val="00CB7E51"/>
    <w:rsid w:val="00CC0AF8"/>
    <w:rsid w:val="00CC1243"/>
    <w:rsid w:val="00CC1611"/>
    <w:rsid w:val="00CC1D28"/>
    <w:rsid w:val="00CC26A1"/>
    <w:rsid w:val="00CC329A"/>
    <w:rsid w:val="00CC3319"/>
    <w:rsid w:val="00CC3AAF"/>
    <w:rsid w:val="00CC448F"/>
    <w:rsid w:val="00CC4F56"/>
    <w:rsid w:val="00CC5026"/>
    <w:rsid w:val="00CC57C0"/>
    <w:rsid w:val="00CC5E11"/>
    <w:rsid w:val="00CC5E86"/>
    <w:rsid w:val="00CC6617"/>
    <w:rsid w:val="00CC68D0"/>
    <w:rsid w:val="00CC6A62"/>
    <w:rsid w:val="00CC714D"/>
    <w:rsid w:val="00CC77DB"/>
    <w:rsid w:val="00CC794B"/>
    <w:rsid w:val="00CC7B76"/>
    <w:rsid w:val="00CD067B"/>
    <w:rsid w:val="00CD068F"/>
    <w:rsid w:val="00CD0F77"/>
    <w:rsid w:val="00CD125E"/>
    <w:rsid w:val="00CD475B"/>
    <w:rsid w:val="00CD57AB"/>
    <w:rsid w:val="00CD5B45"/>
    <w:rsid w:val="00CD5E2B"/>
    <w:rsid w:val="00CE10E1"/>
    <w:rsid w:val="00CE1555"/>
    <w:rsid w:val="00CE26A8"/>
    <w:rsid w:val="00CE2E59"/>
    <w:rsid w:val="00CE3A71"/>
    <w:rsid w:val="00CE5079"/>
    <w:rsid w:val="00CE50B4"/>
    <w:rsid w:val="00CE6419"/>
    <w:rsid w:val="00CE713B"/>
    <w:rsid w:val="00CE72EC"/>
    <w:rsid w:val="00CF1562"/>
    <w:rsid w:val="00CF3051"/>
    <w:rsid w:val="00CF6163"/>
    <w:rsid w:val="00CF6925"/>
    <w:rsid w:val="00CF6D68"/>
    <w:rsid w:val="00D00696"/>
    <w:rsid w:val="00D00E35"/>
    <w:rsid w:val="00D013C2"/>
    <w:rsid w:val="00D0170A"/>
    <w:rsid w:val="00D02EFC"/>
    <w:rsid w:val="00D03568"/>
    <w:rsid w:val="00D0381F"/>
    <w:rsid w:val="00D0389A"/>
    <w:rsid w:val="00D038E4"/>
    <w:rsid w:val="00D03F9A"/>
    <w:rsid w:val="00D04C5C"/>
    <w:rsid w:val="00D06442"/>
    <w:rsid w:val="00D06D51"/>
    <w:rsid w:val="00D07521"/>
    <w:rsid w:val="00D07682"/>
    <w:rsid w:val="00D106E5"/>
    <w:rsid w:val="00D10C2F"/>
    <w:rsid w:val="00D10D2B"/>
    <w:rsid w:val="00D11207"/>
    <w:rsid w:val="00D11344"/>
    <w:rsid w:val="00D117D8"/>
    <w:rsid w:val="00D118D6"/>
    <w:rsid w:val="00D11BE8"/>
    <w:rsid w:val="00D12E85"/>
    <w:rsid w:val="00D132BC"/>
    <w:rsid w:val="00D135F2"/>
    <w:rsid w:val="00D13936"/>
    <w:rsid w:val="00D13CAB"/>
    <w:rsid w:val="00D149D0"/>
    <w:rsid w:val="00D150AE"/>
    <w:rsid w:val="00D152AB"/>
    <w:rsid w:val="00D15533"/>
    <w:rsid w:val="00D1592C"/>
    <w:rsid w:val="00D16A83"/>
    <w:rsid w:val="00D178DE"/>
    <w:rsid w:val="00D17BC5"/>
    <w:rsid w:val="00D20FCA"/>
    <w:rsid w:val="00D21AE5"/>
    <w:rsid w:val="00D22539"/>
    <w:rsid w:val="00D2315D"/>
    <w:rsid w:val="00D23199"/>
    <w:rsid w:val="00D2365E"/>
    <w:rsid w:val="00D24974"/>
    <w:rsid w:val="00D24991"/>
    <w:rsid w:val="00D2500D"/>
    <w:rsid w:val="00D254C5"/>
    <w:rsid w:val="00D261D4"/>
    <w:rsid w:val="00D26E5D"/>
    <w:rsid w:val="00D27284"/>
    <w:rsid w:val="00D27696"/>
    <w:rsid w:val="00D279B7"/>
    <w:rsid w:val="00D27B44"/>
    <w:rsid w:val="00D308C8"/>
    <w:rsid w:val="00D321F9"/>
    <w:rsid w:val="00D331AE"/>
    <w:rsid w:val="00D333B8"/>
    <w:rsid w:val="00D33960"/>
    <w:rsid w:val="00D33C1C"/>
    <w:rsid w:val="00D33D5D"/>
    <w:rsid w:val="00D34C93"/>
    <w:rsid w:val="00D34CB5"/>
    <w:rsid w:val="00D358C0"/>
    <w:rsid w:val="00D35B0F"/>
    <w:rsid w:val="00D35E74"/>
    <w:rsid w:val="00D403AD"/>
    <w:rsid w:val="00D403CD"/>
    <w:rsid w:val="00D42140"/>
    <w:rsid w:val="00D42286"/>
    <w:rsid w:val="00D42652"/>
    <w:rsid w:val="00D42A48"/>
    <w:rsid w:val="00D4329B"/>
    <w:rsid w:val="00D43F65"/>
    <w:rsid w:val="00D448C3"/>
    <w:rsid w:val="00D45672"/>
    <w:rsid w:val="00D45AF3"/>
    <w:rsid w:val="00D46157"/>
    <w:rsid w:val="00D46380"/>
    <w:rsid w:val="00D46D1F"/>
    <w:rsid w:val="00D46E57"/>
    <w:rsid w:val="00D47036"/>
    <w:rsid w:val="00D47F7D"/>
    <w:rsid w:val="00D50255"/>
    <w:rsid w:val="00D51154"/>
    <w:rsid w:val="00D53A20"/>
    <w:rsid w:val="00D53D07"/>
    <w:rsid w:val="00D53D08"/>
    <w:rsid w:val="00D549CA"/>
    <w:rsid w:val="00D54FC7"/>
    <w:rsid w:val="00D55C5E"/>
    <w:rsid w:val="00D568E4"/>
    <w:rsid w:val="00D56F9E"/>
    <w:rsid w:val="00D571D2"/>
    <w:rsid w:val="00D608BA"/>
    <w:rsid w:val="00D60D94"/>
    <w:rsid w:val="00D60FB8"/>
    <w:rsid w:val="00D6169B"/>
    <w:rsid w:val="00D61B53"/>
    <w:rsid w:val="00D61C5D"/>
    <w:rsid w:val="00D624D6"/>
    <w:rsid w:val="00D633CA"/>
    <w:rsid w:val="00D63E07"/>
    <w:rsid w:val="00D663DB"/>
    <w:rsid w:val="00D66520"/>
    <w:rsid w:val="00D67AE8"/>
    <w:rsid w:val="00D67E8C"/>
    <w:rsid w:val="00D7005D"/>
    <w:rsid w:val="00D71311"/>
    <w:rsid w:val="00D7162E"/>
    <w:rsid w:val="00D71BEC"/>
    <w:rsid w:val="00D72C1F"/>
    <w:rsid w:val="00D73B24"/>
    <w:rsid w:val="00D73C43"/>
    <w:rsid w:val="00D73C90"/>
    <w:rsid w:val="00D74615"/>
    <w:rsid w:val="00D748A3"/>
    <w:rsid w:val="00D74CC1"/>
    <w:rsid w:val="00D74D42"/>
    <w:rsid w:val="00D74DA3"/>
    <w:rsid w:val="00D74FB7"/>
    <w:rsid w:val="00D756BB"/>
    <w:rsid w:val="00D75AB8"/>
    <w:rsid w:val="00D777C7"/>
    <w:rsid w:val="00D77CF5"/>
    <w:rsid w:val="00D80124"/>
    <w:rsid w:val="00D8015E"/>
    <w:rsid w:val="00D80A60"/>
    <w:rsid w:val="00D8239B"/>
    <w:rsid w:val="00D82462"/>
    <w:rsid w:val="00D825F1"/>
    <w:rsid w:val="00D82652"/>
    <w:rsid w:val="00D826A1"/>
    <w:rsid w:val="00D83106"/>
    <w:rsid w:val="00D83315"/>
    <w:rsid w:val="00D836F3"/>
    <w:rsid w:val="00D838DE"/>
    <w:rsid w:val="00D83A72"/>
    <w:rsid w:val="00D8479E"/>
    <w:rsid w:val="00D84AE9"/>
    <w:rsid w:val="00D84C06"/>
    <w:rsid w:val="00D84CA7"/>
    <w:rsid w:val="00D85406"/>
    <w:rsid w:val="00D856BF"/>
    <w:rsid w:val="00D85FED"/>
    <w:rsid w:val="00D86485"/>
    <w:rsid w:val="00D86F13"/>
    <w:rsid w:val="00D8703F"/>
    <w:rsid w:val="00D870EF"/>
    <w:rsid w:val="00D875DA"/>
    <w:rsid w:val="00D9018D"/>
    <w:rsid w:val="00D9024B"/>
    <w:rsid w:val="00D90AC8"/>
    <w:rsid w:val="00D90CF1"/>
    <w:rsid w:val="00D916EA"/>
    <w:rsid w:val="00D92E5D"/>
    <w:rsid w:val="00D959CD"/>
    <w:rsid w:val="00D9659A"/>
    <w:rsid w:val="00D97732"/>
    <w:rsid w:val="00D9783B"/>
    <w:rsid w:val="00DA0552"/>
    <w:rsid w:val="00DA1C5C"/>
    <w:rsid w:val="00DA1CCB"/>
    <w:rsid w:val="00DA28CD"/>
    <w:rsid w:val="00DA32D1"/>
    <w:rsid w:val="00DA3A16"/>
    <w:rsid w:val="00DA505A"/>
    <w:rsid w:val="00DA7544"/>
    <w:rsid w:val="00DA7A7E"/>
    <w:rsid w:val="00DB0C61"/>
    <w:rsid w:val="00DB1014"/>
    <w:rsid w:val="00DB16AF"/>
    <w:rsid w:val="00DB2F87"/>
    <w:rsid w:val="00DB3487"/>
    <w:rsid w:val="00DB35B5"/>
    <w:rsid w:val="00DB414F"/>
    <w:rsid w:val="00DB485B"/>
    <w:rsid w:val="00DB4A3A"/>
    <w:rsid w:val="00DB56D5"/>
    <w:rsid w:val="00DB5F52"/>
    <w:rsid w:val="00DB637A"/>
    <w:rsid w:val="00DB6B44"/>
    <w:rsid w:val="00DB6C31"/>
    <w:rsid w:val="00DB7B4A"/>
    <w:rsid w:val="00DC0D6C"/>
    <w:rsid w:val="00DC1B2C"/>
    <w:rsid w:val="00DC1CEC"/>
    <w:rsid w:val="00DC2B59"/>
    <w:rsid w:val="00DC3BDC"/>
    <w:rsid w:val="00DC3FAF"/>
    <w:rsid w:val="00DC4515"/>
    <w:rsid w:val="00DC5BBB"/>
    <w:rsid w:val="00DC6647"/>
    <w:rsid w:val="00DC66C2"/>
    <w:rsid w:val="00DC6B12"/>
    <w:rsid w:val="00DC6C79"/>
    <w:rsid w:val="00DC74EE"/>
    <w:rsid w:val="00DC7636"/>
    <w:rsid w:val="00DC7E38"/>
    <w:rsid w:val="00DC7E70"/>
    <w:rsid w:val="00DD0112"/>
    <w:rsid w:val="00DD01A2"/>
    <w:rsid w:val="00DD04FD"/>
    <w:rsid w:val="00DD12D2"/>
    <w:rsid w:val="00DD138C"/>
    <w:rsid w:val="00DD305A"/>
    <w:rsid w:val="00DD32DB"/>
    <w:rsid w:val="00DD4364"/>
    <w:rsid w:val="00DD4A83"/>
    <w:rsid w:val="00DD5195"/>
    <w:rsid w:val="00DD550D"/>
    <w:rsid w:val="00DD5F29"/>
    <w:rsid w:val="00DD5FB5"/>
    <w:rsid w:val="00DD6607"/>
    <w:rsid w:val="00DD6EEB"/>
    <w:rsid w:val="00DD7801"/>
    <w:rsid w:val="00DD7802"/>
    <w:rsid w:val="00DD7EC2"/>
    <w:rsid w:val="00DE1742"/>
    <w:rsid w:val="00DE34CF"/>
    <w:rsid w:val="00DE3742"/>
    <w:rsid w:val="00DE37BD"/>
    <w:rsid w:val="00DE5951"/>
    <w:rsid w:val="00DE64DA"/>
    <w:rsid w:val="00DE701D"/>
    <w:rsid w:val="00DE710F"/>
    <w:rsid w:val="00DE71FC"/>
    <w:rsid w:val="00DE7889"/>
    <w:rsid w:val="00DE78ED"/>
    <w:rsid w:val="00DF25C2"/>
    <w:rsid w:val="00DF27CA"/>
    <w:rsid w:val="00DF2DAF"/>
    <w:rsid w:val="00DF3353"/>
    <w:rsid w:val="00DF523F"/>
    <w:rsid w:val="00DF551C"/>
    <w:rsid w:val="00DF5872"/>
    <w:rsid w:val="00DF5E7C"/>
    <w:rsid w:val="00DF62A2"/>
    <w:rsid w:val="00DF6450"/>
    <w:rsid w:val="00DF7D79"/>
    <w:rsid w:val="00E008B3"/>
    <w:rsid w:val="00E01D1B"/>
    <w:rsid w:val="00E0204B"/>
    <w:rsid w:val="00E02510"/>
    <w:rsid w:val="00E04A4F"/>
    <w:rsid w:val="00E04DFC"/>
    <w:rsid w:val="00E064BB"/>
    <w:rsid w:val="00E06A1C"/>
    <w:rsid w:val="00E07046"/>
    <w:rsid w:val="00E07C20"/>
    <w:rsid w:val="00E10F94"/>
    <w:rsid w:val="00E11002"/>
    <w:rsid w:val="00E112D9"/>
    <w:rsid w:val="00E11CAF"/>
    <w:rsid w:val="00E1226A"/>
    <w:rsid w:val="00E12957"/>
    <w:rsid w:val="00E133C5"/>
    <w:rsid w:val="00E13F3D"/>
    <w:rsid w:val="00E14530"/>
    <w:rsid w:val="00E16365"/>
    <w:rsid w:val="00E17549"/>
    <w:rsid w:val="00E17CC4"/>
    <w:rsid w:val="00E206F6"/>
    <w:rsid w:val="00E20D9A"/>
    <w:rsid w:val="00E214B8"/>
    <w:rsid w:val="00E21AA9"/>
    <w:rsid w:val="00E22396"/>
    <w:rsid w:val="00E2245B"/>
    <w:rsid w:val="00E226EC"/>
    <w:rsid w:val="00E22CE7"/>
    <w:rsid w:val="00E22E5F"/>
    <w:rsid w:val="00E230E4"/>
    <w:rsid w:val="00E244CB"/>
    <w:rsid w:val="00E27DB5"/>
    <w:rsid w:val="00E314CE"/>
    <w:rsid w:val="00E31CDF"/>
    <w:rsid w:val="00E32008"/>
    <w:rsid w:val="00E32E78"/>
    <w:rsid w:val="00E3302E"/>
    <w:rsid w:val="00E34898"/>
    <w:rsid w:val="00E3533E"/>
    <w:rsid w:val="00E36753"/>
    <w:rsid w:val="00E3722A"/>
    <w:rsid w:val="00E372EF"/>
    <w:rsid w:val="00E37489"/>
    <w:rsid w:val="00E37DEE"/>
    <w:rsid w:val="00E40449"/>
    <w:rsid w:val="00E41100"/>
    <w:rsid w:val="00E437C2"/>
    <w:rsid w:val="00E44A46"/>
    <w:rsid w:val="00E458EE"/>
    <w:rsid w:val="00E45902"/>
    <w:rsid w:val="00E45A28"/>
    <w:rsid w:val="00E4716D"/>
    <w:rsid w:val="00E47583"/>
    <w:rsid w:val="00E4787E"/>
    <w:rsid w:val="00E47A83"/>
    <w:rsid w:val="00E47E9B"/>
    <w:rsid w:val="00E5006A"/>
    <w:rsid w:val="00E502F8"/>
    <w:rsid w:val="00E50763"/>
    <w:rsid w:val="00E5192B"/>
    <w:rsid w:val="00E52E52"/>
    <w:rsid w:val="00E54053"/>
    <w:rsid w:val="00E548E1"/>
    <w:rsid w:val="00E54FD3"/>
    <w:rsid w:val="00E55599"/>
    <w:rsid w:val="00E557E7"/>
    <w:rsid w:val="00E5632F"/>
    <w:rsid w:val="00E6130A"/>
    <w:rsid w:val="00E618CE"/>
    <w:rsid w:val="00E6351F"/>
    <w:rsid w:val="00E63A37"/>
    <w:rsid w:val="00E63A3E"/>
    <w:rsid w:val="00E63DFC"/>
    <w:rsid w:val="00E64042"/>
    <w:rsid w:val="00E64250"/>
    <w:rsid w:val="00E64286"/>
    <w:rsid w:val="00E644EA"/>
    <w:rsid w:val="00E653CD"/>
    <w:rsid w:val="00E65791"/>
    <w:rsid w:val="00E6692B"/>
    <w:rsid w:val="00E66A72"/>
    <w:rsid w:val="00E66B4E"/>
    <w:rsid w:val="00E6706B"/>
    <w:rsid w:val="00E67992"/>
    <w:rsid w:val="00E67EFF"/>
    <w:rsid w:val="00E701FE"/>
    <w:rsid w:val="00E70A79"/>
    <w:rsid w:val="00E7230F"/>
    <w:rsid w:val="00E72771"/>
    <w:rsid w:val="00E72BD4"/>
    <w:rsid w:val="00E72DF1"/>
    <w:rsid w:val="00E734D6"/>
    <w:rsid w:val="00E736D4"/>
    <w:rsid w:val="00E73D3D"/>
    <w:rsid w:val="00E74595"/>
    <w:rsid w:val="00E749BA"/>
    <w:rsid w:val="00E74F8C"/>
    <w:rsid w:val="00E753A9"/>
    <w:rsid w:val="00E7739A"/>
    <w:rsid w:val="00E77A62"/>
    <w:rsid w:val="00E8007E"/>
    <w:rsid w:val="00E8299B"/>
    <w:rsid w:val="00E836C0"/>
    <w:rsid w:val="00E8397C"/>
    <w:rsid w:val="00E83BB6"/>
    <w:rsid w:val="00E84782"/>
    <w:rsid w:val="00E85213"/>
    <w:rsid w:val="00E8551C"/>
    <w:rsid w:val="00E85C89"/>
    <w:rsid w:val="00E85E8E"/>
    <w:rsid w:val="00E8617D"/>
    <w:rsid w:val="00E86D0E"/>
    <w:rsid w:val="00E90B68"/>
    <w:rsid w:val="00E914AF"/>
    <w:rsid w:val="00E9205F"/>
    <w:rsid w:val="00E927AF"/>
    <w:rsid w:val="00E92CC9"/>
    <w:rsid w:val="00E92F27"/>
    <w:rsid w:val="00E92F7C"/>
    <w:rsid w:val="00E931D9"/>
    <w:rsid w:val="00E934F1"/>
    <w:rsid w:val="00E93540"/>
    <w:rsid w:val="00E93681"/>
    <w:rsid w:val="00E941EA"/>
    <w:rsid w:val="00E94345"/>
    <w:rsid w:val="00E94DAB"/>
    <w:rsid w:val="00E95736"/>
    <w:rsid w:val="00E96486"/>
    <w:rsid w:val="00E96ACF"/>
    <w:rsid w:val="00E96CD2"/>
    <w:rsid w:val="00E97BD9"/>
    <w:rsid w:val="00E97D0A"/>
    <w:rsid w:val="00E97D92"/>
    <w:rsid w:val="00E97DA3"/>
    <w:rsid w:val="00E97F11"/>
    <w:rsid w:val="00E97F59"/>
    <w:rsid w:val="00EA07C3"/>
    <w:rsid w:val="00EA0861"/>
    <w:rsid w:val="00EA0FDE"/>
    <w:rsid w:val="00EA3566"/>
    <w:rsid w:val="00EA3A56"/>
    <w:rsid w:val="00EA4432"/>
    <w:rsid w:val="00EA481E"/>
    <w:rsid w:val="00EA6029"/>
    <w:rsid w:val="00EA6920"/>
    <w:rsid w:val="00EA7175"/>
    <w:rsid w:val="00EB09B7"/>
    <w:rsid w:val="00EB0BE8"/>
    <w:rsid w:val="00EB0C78"/>
    <w:rsid w:val="00EB1359"/>
    <w:rsid w:val="00EB3101"/>
    <w:rsid w:val="00EB3CCE"/>
    <w:rsid w:val="00EB3D07"/>
    <w:rsid w:val="00EB45C7"/>
    <w:rsid w:val="00EB4677"/>
    <w:rsid w:val="00EB789C"/>
    <w:rsid w:val="00EC0411"/>
    <w:rsid w:val="00EC07F2"/>
    <w:rsid w:val="00EC1E69"/>
    <w:rsid w:val="00EC1EC3"/>
    <w:rsid w:val="00EC2FC6"/>
    <w:rsid w:val="00EC38F7"/>
    <w:rsid w:val="00EC3AD6"/>
    <w:rsid w:val="00EC4C98"/>
    <w:rsid w:val="00EC695C"/>
    <w:rsid w:val="00EC6BF1"/>
    <w:rsid w:val="00EC7639"/>
    <w:rsid w:val="00EC7929"/>
    <w:rsid w:val="00EC7BA6"/>
    <w:rsid w:val="00ED0CA9"/>
    <w:rsid w:val="00ED0D3C"/>
    <w:rsid w:val="00ED1347"/>
    <w:rsid w:val="00ED1927"/>
    <w:rsid w:val="00ED1ACA"/>
    <w:rsid w:val="00ED22AA"/>
    <w:rsid w:val="00ED2FA4"/>
    <w:rsid w:val="00ED353E"/>
    <w:rsid w:val="00ED3E1E"/>
    <w:rsid w:val="00ED4DA1"/>
    <w:rsid w:val="00ED506B"/>
    <w:rsid w:val="00ED57B7"/>
    <w:rsid w:val="00ED6202"/>
    <w:rsid w:val="00EE1502"/>
    <w:rsid w:val="00EE21A0"/>
    <w:rsid w:val="00EE2730"/>
    <w:rsid w:val="00EE2875"/>
    <w:rsid w:val="00EE3B37"/>
    <w:rsid w:val="00EE3DE3"/>
    <w:rsid w:val="00EE4A15"/>
    <w:rsid w:val="00EE4A2C"/>
    <w:rsid w:val="00EE4DC0"/>
    <w:rsid w:val="00EE53B8"/>
    <w:rsid w:val="00EE5E3D"/>
    <w:rsid w:val="00EE640D"/>
    <w:rsid w:val="00EE65CF"/>
    <w:rsid w:val="00EE6881"/>
    <w:rsid w:val="00EE6F8F"/>
    <w:rsid w:val="00EE70C7"/>
    <w:rsid w:val="00EE73E5"/>
    <w:rsid w:val="00EE7D7C"/>
    <w:rsid w:val="00EE7FB2"/>
    <w:rsid w:val="00EF0D44"/>
    <w:rsid w:val="00EF1398"/>
    <w:rsid w:val="00EF205D"/>
    <w:rsid w:val="00EF2524"/>
    <w:rsid w:val="00EF2C0D"/>
    <w:rsid w:val="00EF3645"/>
    <w:rsid w:val="00EF38D8"/>
    <w:rsid w:val="00EF4775"/>
    <w:rsid w:val="00EF4A6C"/>
    <w:rsid w:val="00EF536F"/>
    <w:rsid w:val="00EF5857"/>
    <w:rsid w:val="00EF795B"/>
    <w:rsid w:val="00F0106A"/>
    <w:rsid w:val="00F01695"/>
    <w:rsid w:val="00F02D05"/>
    <w:rsid w:val="00F03CF9"/>
    <w:rsid w:val="00F03F89"/>
    <w:rsid w:val="00F058E9"/>
    <w:rsid w:val="00F06152"/>
    <w:rsid w:val="00F06C91"/>
    <w:rsid w:val="00F06F48"/>
    <w:rsid w:val="00F07373"/>
    <w:rsid w:val="00F1000F"/>
    <w:rsid w:val="00F10843"/>
    <w:rsid w:val="00F1152F"/>
    <w:rsid w:val="00F11CEA"/>
    <w:rsid w:val="00F11E9E"/>
    <w:rsid w:val="00F11F45"/>
    <w:rsid w:val="00F12CA3"/>
    <w:rsid w:val="00F12CF4"/>
    <w:rsid w:val="00F13132"/>
    <w:rsid w:val="00F13C7F"/>
    <w:rsid w:val="00F14A68"/>
    <w:rsid w:val="00F14E1C"/>
    <w:rsid w:val="00F14F28"/>
    <w:rsid w:val="00F16049"/>
    <w:rsid w:val="00F20D82"/>
    <w:rsid w:val="00F21E21"/>
    <w:rsid w:val="00F228D5"/>
    <w:rsid w:val="00F235A6"/>
    <w:rsid w:val="00F23862"/>
    <w:rsid w:val="00F24DC2"/>
    <w:rsid w:val="00F24F75"/>
    <w:rsid w:val="00F2502B"/>
    <w:rsid w:val="00F25A4A"/>
    <w:rsid w:val="00F25A82"/>
    <w:rsid w:val="00F25D98"/>
    <w:rsid w:val="00F2746F"/>
    <w:rsid w:val="00F27EA7"/>
    <w:rsid w:val="00F300FB"/>
    <w:rsid w:val="00F30885"/>
    <w:rsid w:val="00F30F97"/>
    <w:rsid w:val="00F325DF"/>
    <w:rsid w:val="00F32D42"/>
    <w:rsid w:val="00F3367C"/>
    <w:rsid w:val="00F33D86"/>
    <w:rsid w:val="00F3402C"/>
    <w:rsid w:val="00F3543C"/>
    <w:rsid w:val="00F35486"/>
    <w:rsid w:val="00F35A90"/>
    <w:rsid w:val="00F363D8"/>
    <w:rsid w:val="00F36B7F"/>
    <w:rsid w:val="00F37335"/>
    <w:rsid w:val="00F37A86"/>
    <w:rsid w:val="00F37EED"/>
    <w:rsid w:val="00F4162C"/>
    <w:rsid w:val="00F41E36"/>
    <w:rsid w:val="00F42476"/>
    <w:rsid w:val="00F428A8"/>
    <w:rsid w:val="00F4481D"/>
    <w:rsid w:val="00F44AB4"/>
    <w:rsid w:val="00F4503C"/>
    <w:rsid w:val="00F463D4"/>
    <w:rsid w:val="00F5202D"/>
    <w:rsid w:val="00F522EC"/>
    <w:rsid w:val="00F538F4"/>
    <w:rsid w:val="00F54606"/>
    <w:rsid w:val="00F5566D"/>
    <w:rsid w:val="00F55ABB"/>
    <w:rsid w:val="00F55F1D"/>
    <w:rsid w:val="00F56340"/>
    <w:rsid w:val="00F56E08"/>
    <w:rsid w:val="00F56FD9"/>
    <w:rsid w:val="00F609E5"/>
    <w:rsid w:val="00F60E43"/>
    <w:rsid w:val="00F61657"/>
    <w:rsid w:val="00F620BC"/>
    <w:rsid w:val="00F62FDE"/>
    <w:rsid w:val="00F63A72"/>
    <w:rsid w:val="00F644B9"/>
    <w:rsid w:val="00F6468B"/>
    <w:rsid w:val="00F64EE7"/>
    <w:rsid w:val="00F65659"/>
    <w:rsid w:val="00F65A73"/>
    <w:rsid w:val="00F661E3"/>
    <w:rsid w:val="00F6658E"/>
    <w:rsid w:val="00F66FC0"/>
    <w:rsid w:val="00F675A1"/>
    <w:rsid w:val="00F709B3"/>
    <w:rsid w:val="00F71109"/>
    <w:rsid w:val="00F718EE"/>
    <w:rsid w:val="00F73AEF"/>
    <w:rsid w:val="00F73B9B"/>
    <w:rsid w:val="00F744E4"/>
    <w:rsid w:val="00F7489B"/>
    <w:rsid w:val="00F74B27"/>
    <w:rsid w:val="00F754AC"/>
    <w:rsid w:val="00F75BF9"/>
    <w:rsid w:val="00F76A6D"/>
    <w:rsid w:val="00F76E6A"/>
    <w:rsid w:val="00F779EF"/>
    <w:rsid w:val="00F77A19"/>
    <w:rsid w:val="00F77A8D"/>
    <w:rsid w:val="00F77F4A"/>
    <w:rsid w:val="00F81708"/>
    <w:rsid w:val="00F81B02"/>
    <w:rsid w:val="00F81E86"/>
    <w:rsid w:val="00F82BA3"/>
    <w:rsid w:val="00F82EF7"/>
    <w:rsid w:val="00F842B7"/>
    <w:rsid w:val="00F84997"/>
    <w:rsid w:val="00F85718"/>
    <w:rsid w:val="00F86320"/>
    <w:rsid w:val="00F87B79"/>
    <w:rsid w:val="00F87DFF"/>
    <w:rsid w:val="00F9093B"/>
    <w:rsid w:val="00F90BDF"/>
    <w:rsid w:val="00F915B9"/>
    <w:rsid w:val="00F918C0"/>
    <w:rsid w:val="00F91CD5"/>
    <w:rsid w:val="00F9205D"/>
    <w:rsid w:val="00F929A5"/>
    <w:rsid w:val="00F92F5A"/>
    <w:rsid w:val="00F94092"/>
    <w:rsid w:val="00F9549D"/>
    <w:rsid w:val="00F95522"/>
    <w:rsid w:val="00F96AF5"/>
    <w:rsid w:val="00F971C4"/>
    <w:rsid w:val="00F97375"/>
    <w:rsid w:val="00FA019A"/>
    <w:rsid w:val="00FA028E"/>
    <w:rsid w:val="00FA2B0A"/>
    <w:rsid w:val="00FA3496"/>
    <w:rsid w:val="00FA3B4A"/>
    <w:rsid w:val="00FA3CED"/>
    <w:rsid w:val="00FA3D7D"/>
    <w:rsid w:val="00FA6603"/>
    <w:rsid w:val="00FA796D"/>
    <w:rsid w:val="00FB02CC"/>
    <w:rsid w:val="00FB1343"/>
    <w:rsid w:val="00FB203A"/>
    <w:rsid w:val="00FB2A31"/>
    <w:rsid w:val="00FB3030"/>
    <w:rsid w:val="00FB3C4E"/>
    <w:rsid w:val="00FB42BE"/>
    <w:rsid w:val="00FB4DDC"/>
    <w:rsid w:val="00FB4E98"/>
    <w:rsid w:val="00FB606F"/>
    <w:rsid w:val="00FB6386"/>
    <w:rsid w:val="00FB6865"/>
    <w:rsid w:val="00FB6A0F"/>
    <w:rsid w:val="00FB6A87"/>
    <w:rsid w:val="00FB6D55"/>
    <w:rsid w:val="00FB75CF"/>
    <w:rsid w:val="00FB770C"/>
    <w:rsid w:val="00FC0513"/>
    <w:rsid w:val="00FC0815"/>
    <w:rsid w:val="00FC0D81"/>
    <w:rsid w:val="00FC1593"/>
    <w:rsid w:val="00FC2B51"/>
    <w:rsid w:val="00FC38B5"/>
    <w:rsid w:val="00FC484A"/>
    <w:rsid w:val="00FC48D8"/>
    <w:rsid w:val="00FC4C22"/>
    <w:rsid w:val="00FC4FAD"/>
    <w:rsid w:val="00FC55E7"/>
    <w:rsid w:val="00FC5D79"/>
    <w:rsid w:val="00FC68EF"/>
    <w:rsid w:val="00FC7289"/>
    <w:rsid w:val="00FC762C"/>
    <w:rsid w:val="00FC7D5A"/>
    <w:rsid w:val="00FD0916"/>
    <w:rsid w:val="00FD0934"/>
    <w:rsid w:val="00FD0F72"/>
    <w:rsid w:val="00FD2358"/>
    <w:rsid w:val="00FD3880"/>
    <w:rsid w:val="00FD464F"/>
    <w:rsid w:val="00FD4810"/>
    <w:rsid w:val="00FD5451"/>
    <w:rsid w:val="00FD5527"/>
    <w:rsid w:val="00FD5824"/>
    <w:rsid w:val="00FD5BAD"/>
    <w:rsid w:val="00FD71D7"/>
    <w:rsid w:val="00FD74F6"/>
    <w:rsid w:val="00FE0E83"/>
    <w:rsid w:val="00FE11EE"/>
    <w:rsid w:val="00FE1CEA"/>
    <w:rsid w:val="00FE2065"/>
    <w:rsid w:val="00FE4A02"/>
    <w:rsid w:val="00FE50E4"/>
    <w:rsid w:val="00FE59C8"/>
    <w:rsid w:val="00FE5B38"/>
    <w:rsid w:val="00FE6F43"/>
    <w:rsid w:val="00FE76C5"/>
    <w:rsid w:val="00FF0C75"/>
    <w:rsid w:val="00FF1612"/>
    <w:rsid w:val="00FF1EBC"/>
    <w:rsid w:val="00FF2C99"/>
    <w:rsid w:val="00FF2DDA"/>
    <w:rsid w:val="00FF2EF7"/>
    <w:rsid w:val="00FF2FB7"/>
    <w:rsid w:val="00FF3045"/>
    <w:rsid w:val="00FF4B79"/>
    <w:rsid w:val="00FF4CB6"/>
    <w:rsid w:val="00FF58F6"/>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qFormat/>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 w:type="character" w:customStyle="1" w:styleId="TALChar">
    <w:name w:val="TAL Char"/>
    <w:link w:val="TAL"/>
    <w:qFormat/>
    <w:rsid w:val="005B762E"/>
    <w:rPr>
      <w:rFonts w:ascii="Arial" w:hAnsi="Arial"/>
      <w:sz w:val="18"/>
      <w:lang w:val="en-GB" w:eastAsia="en-US"/>
    </w:rPr>
  </w:style>
  <w:style w:type="character" w:customStyle="1" w:styleId="TAHCar">
    <w:name w:val="TAH Car"/>
    <w:link w:val="TAH"/>
    <w:rsid w:val="005B762E"/>
    <w:rPr>
      <w:rFonts w:ascii="Arial" w:hAnsi="Arial"/>
      <w:b/>
      <w:sz w:val="18"/>
      <w:lang w:val="en-GB" w:eastAsia="en-US"/>
    </w:rPr>
  </w:style>
  <w:style w:type="character" w:customStyle="1" w:styleId="TANChar">
    <w:name w:val="TAN Char"/>
    <w:link w:val="TAN"/>
    <w:locked/>
    <w:rsid w:val="005B762E"/>
    <w:rPr>
      <w:rFonts w:ascii="Arial" w:hAnsi="Arial"/>
      <w:sz w:val="18"/>
      <w:lang w:val="en-GB" w:eastAsia="en-US"/>
    </w:rPr>
  </w:style>
  <w:style w:type="character" w:customStyle="1" w:styleId="50">
    <w:name w:val="标题 5 字符"/>
    <w:link w:val="5"/>
    <w:rsid w:val="005A0898"/>
    <w:rPr>
      <w:rFonts w:ascii="Arial" w:hAnsi="Arial"/>
      <w:sz w:val="22"/>
      <w:lang w:val="en-GB" w:eastAsia="en-US"/>
    </w:rPr>
  </w:style>
  <w:style w:type="character" w:customStyle="1" w:styleId="NOChar">
    <w:name w:val="NO Char"/>
    <w:qFormat/>
    <w:rsid w:val="00E90B68"/>
    <w:rPr>
      <w:rFonts w:ascii="Times New Roman" w:hAnsi="Times New Roman"/>
      <w:lang w:val="en-GB" w:eastAsia="en-US"/>
    </w:rPr>
  </w:style>
  <w:style w:type="character" w:customStyle="1" w:styleId="40">
    <w:name w:val="标题 4 字符"/>
    <w:link w:val="4"/>
    <w:qFormat/>
    <w:rsid w:val="00E90B6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BE471-8C46-4BE3-B1A1-55F4801C2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7</Pages>
  <Words>2841</Words>
  <Characters>16194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hw_user</cp:lastModifiedBy>
  <cp:revision>2877</cp:revision>
  <cp:lastPrinted>1900-12-31T16:00:00Z</cp:lastPrinted>
  <dcterms:created xsi:type="dcterms:W3CDTF">2023-02-10T03:01:00Z</dcterms:created>
  <dcterms:modified xsi:type="dcterms:W3CDTF">2023-04-07T10:40:00Z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(3)BKp5DyH8rxtw7+MStL52uOueOYMWvSnrZNt+GPazXi6zdMeulTrvFEqbVs8FKdD6KC+7k6Kj
dWAYk/UzkezmrWuA7aqGIwOVPoAsAdd4nHKyoZfrAposZYa35ZRzLX0N/Y9O/8XLPp67eoFn
U7CJ+h4UMvnaQn6bgmOny69Sas9WGDRYtLbavYjVSyIRprR3M4jDrGY7EQuIPJghpRrSpYmB
6pm/06yCpgb6Izqy/O</vt:lpwstr>
  </property>
  <property fmtid="{D5CDD505-2E9C-101B-9397-08002B2CF9AE}" pid="22" name="_2015_ms_pID_7253431">
    <vt:lpwstr>qW1rM1dAXrXQwKpHgEd/5yZ2Ihbq2fmse4fm/7tHAWcmHfC8XFK2zr
p0vCYkbk7J8Fwxgq1gQ9QmGtvMMtRIJkZatjUfja/6b4i4Rjl+yrT6dGwI9NHuEZqdBZyI+j
R8Np2KdlaKB+IPc6PfrrI6Q0REhKuPD29AbMcqzALa1lXtVnptA2r0ZvuUAtjfMpvxYKKSpF
Wxtq+La+jeDjLAwUzuL9VWX12+giwEgE2L6z</vt:lpwstr>
  </property>
  <property fmtid="{D5CDD505-2E9C-101B-9397-08002B2CF9AE}" pid="23" name="_2015_ms_pID_7253432">
    <vt:lpwstr>znZOkwILk+8Lv4PmomvgyMg=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1675167850</vt:lpwstr>
  </property>
</Properties>
</file>